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14:paraId="6102E56B" w14:textId="77777777">
        <w:trPr>
          <w:jc w:val="center"/>
        </w:trPr>
        <w:tc>
          <w:tcPr>
            <w:tcW w:w="5000" w:type="pct"/>
          </w:tcPr>
          <w:p w14:paraId="289E6E86" w14:textId="3010922A" w:rsidR="008F4109" w:rsidRDefault="00606EEF" w:rsidP="008863C9">
            <w:pPr>
              <w:pStyle w:val="IPSJ1"/>
            </w:pPr>
            <w:r>
              <w:rPr>
                <w:rFonts w:hint="eastAsia"/>
              </w:rPr>
              <w:t>CSS 2019</w:t>
            </w:r>
            <w:r w:rsidR="00CA71C6" w:rsidRPr="00CA71C6">
              <w:rPr>
                <w:rFonts w:hint="eastAsia"/>
              </w:rPr>
              <w:t>電子投稿案内（</w:t>
            </w:r>
            <w:r w:rsidR="00AA7431">
              <w:rPr>
                <w:rFonts w:hint="eastAsia"/>
              </w:rPr>
              <w:t>201</w:t>
            </w:r>
            <w:r>
              <w:t>9</w:t>
            </w:r>
            <w:r w:rsidR="00244020">
              <w:rPr>
                <w:rFonts w:hint="eastAsia"/>
              </w:rPr>
              <w:t>/0</w:t>
            </w:r>
            <w:r w:rsidR="00304B17">
              <w:t>7</w:t>
            </w:r>
            <w:r w:rsidR="00244020">
              <w:rPr>
                <w:rFonts w:hint="eastAsia"/>
              </w:rPr>
              <w:t>/</w:t>
            </w:r>
            <w:r w:rsidR="00304B17">
              <w:t>01</w:t>
            </w:r>
            <w:r w:rsidR="00CA71C6" w:rsidRPr="00CA71C6">
              <w:rPr>
                <w:rFonts w:hint="eastAsia"/>
              </w:rPr>
              <w:t>版）</w:t>
            </w:r>
          </w:p>
        </w:tc>
      </w:tr>
      <w:tr w:rsidR="008F4109" w14:paraId="675820FC" w14:textId="77777777">
        <w:trPr>
          <w:jc w:val="center"/>
        </w:trPr>
        <w:tc>
          <w:tcPr>
            <w:tcW w:w="5000" w:type="pct"/>
          </w:tcPr>
          <w:p w14:paraId="47281270" w14:textId="77777777" w:rsidR="008F4109" w:rsidRDefault="008F4109">
            <w:pPr>
              <w:jc w:val="center"/>
            </w:pPr>
          </w:p>
        </w:tc>
      </w:tr>
      <w:tr w:rsidR="008F4109" w14:paraId="184C7AB6" w14:textId="77777777">
        <w:trPr>
          <w:jc w:val="center"/>
        </w:trPr>
        <w:tc>
          <w:tcPr>
            <w:tcW w:w="5000" w:type="pct"/>
          </w:tcPr>
          <w:p w14:paraId="3AF65CA2" w14:textId="1C589853" w:rsidR="008F4109" w:rsidRDefault="00CA71C6" w:rsidP="00CA71C6">
            <w:pPr>
              <w:pStyle w:val="IPSJ5"/>
            </w:pPr>
            <w:r>
              <w:rPr>
                <w:rFonts w:hint="eastAsia"/>
              </w:rPr>
              <w:t>情報</w:t>
            </w:r>
            <w:r>
              <w:t xml:space="preserve"> </w:t>
            </w:r>
            <w:r>
              <w:rPr>
                <w:rFonts w:hint="eastAsia"/>
              </w:rPr>
              <w:t>太郎</w:t>
            </w:r>
            <w:r w:rsidR="006A52D5">
              <w:rPr>
                <w:rFonts w:hint="eastAsia"/>
                <w:vertAlign w:val="superscript"/>
              </w:rPr>
              <w:t>1</w:t>
            </w:r>
            <w:r w:rsidR="00606EEF">
              <w:rPr>
                <w:vertAlign w:val="superscript"/>
              </w:rPr>
              <w:t>,</w:t>
            </w:r>
            <w:r w:rsidR="00C17D8B">
              <w:rPr>
                <w:rFonts w:hint="eastAsia"/>
                <w:vertAlign w:val="superscript"/>
              </w:rPr>
              <w:t>*</w:t>
            </w:r>
            <w:r w:rsidR="008F4109">
              <w:rPr>
                <w:rFonts w:hint="eastAsia"/>
              </w:rPr>
              <w:t xml:space="preserve">　</w:t>
            </w:r>
            <w:r w:rsidR="00897078">
              <w:rPr>
                <w:rFonts w:hint="eastAsia"/>
              </w:rPr>
              <w:t>安全</w:t>
            </w:r>
            <w:r>
              <w:t xml:space="preserve"> </w:t>
            </w:r>
            <w:r>
              <w:rPr>
                <w:rFonts w:hint="eastAsia"/>
              </w:rPr>
              <w:t>花子</w:t>
            </w:r>
            <w:r w:rsidR="00606EEF">
              <w:rPr>
                <w:vertAlign w:val="superscript"/>
              </w:rPr>
              <w:t>1,2, †1</w:t>
            </w:r>
          </w:p>
        </w:tc>
      </w:tr>
      <w:tr w:rsidR="008F4109" w14:paraId="78D96B16" w14:textId="77777777">
        <w:trPr>
          <w:jc w:val="center"/>
        </w:trPr>
        <w:tc>
          <w:tcPr>
            <w:tcW w:w="5000" w:type="pct"/>
          </w:tcPr>
          <w:p w14:paraId="490C5303" w14:textId="77777777" w:rsidR="008F4109" w:rsidRPr="00C17D8B" w:rsidRDefault="008F4109">
            <w:pPr>
              <w:jc w:val="center"/>
            </w:pPr>
          </w:p>
        </w:tc>
      </w:tr>
      <w:tr w:rsidR="008F4109" w14:paraId="134479A5" w14:textId="77777777">
        <w:trPr>
          <w:jc w:val="center"/>
        </w:trPr>
        <w:tc>
          <w:tcPr>
            <w:tcW w:w="5000" w:type="pct"/>
          </w:tcPr>
          <w:p w14:paraId="47EE1265" w14:textId="2E6A9EEF"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606EEF">
              <w:rPr>
                <w:rFonts w:hint="eastAsia"/>
              </w:rPr>
              <w:t>CSS 2019</w:t>
            </w:r>
            <w:r w:rsidR="00CA71C6" w:rsidRPr="00CA71C6">
              <w:rPr>
                <w:rFonts w:hint="eastAsia"/>
              </w:rPr>
              <w:t xml:space="preserve"> </w:t>
            </w:r>
            <w:r w:rsidR="00CA71C6" w:rsidRPr="00CA71C6">
              <w:rPr>
                <w:rFonts w:hint="eastAsia"/>
              </w:rPr>
              <w:t>における電子投稿要領について解説します．</w:t>
            </w:r>
            <w:r w:rsidR="00606EEF">
              <w:rPr>
                <w:rFonts w:hint="eastAsia"/>
              </w:rPr>
              <w:t>CSS 2019</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tr>
      <w:tr w:rsidR="00C74BCE" w14:paraId="7E1D7075" w14:textId="77777777">
        <w:trPr>
          <w:jc w:val="center"/>
        </w:trPr>
        <w:tc>
          <w:tcPr>
            <w:tcW w:w="5000" w:type="pct"/>
          </w:tcPr>
          <w:p w14:paraId="44FB7752" w14:textId="77777777" w:rsidR="00C74BCE" w:rsidRPr="00C74BCE" w:rsidRDefault="00C74BCE" w:rsidP="00FC52C6">
            <w:pPr>
              <w:pStyle w:val="IPSJ4"/>
              <w:rPr>
                <w:rFonts w:ascii="ＭＳ ゴシック" w:eastAsia="ＭＳ ゴシック" w:hAnsi="ＭＳ ゴシック"/>
                <w:b/>
              </w:rPr>
            </w:pPr>
          </w:p>
        </w:tc>
      </w:tr>
      <w:tr w:rsidR="00C74BCE" w14:paraId="4E562843" w14:textId="77777777">
        <w:trPr>
          <w:jc w:val="center"/>
        </w:trPr>
        <w:tc>
          <w:tcPr>
            <w:tcW w:w="5000" w:type="pct"/>
          </w:tcPr>
          <w:p w14:paraId="4A703961" w14:textId="3FAE3875"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606EEF">
              <w:t>CSS 2019</w:t>
            </w:r>
            <w:r w:rsidRPr="00C74BCE">
              <w:rPr>
                <w:rFonts w:hint="eastAsia"/>
              </w:rPr>
              <w:t>，</w:t>
            </w:r>
            <w:r w:rsidRPr="00C74BCE">
              <w:rPr>
                <w:rFonts w:hint="eastAsia"/>
              </w:rPr>
              <w:t>MS-Word</w:t>
            </w:r>
            <w:r w:rsidRPr="00C74BCE">
              <w:rPr>
                <w:rFonts w:hint="eastAsia"/>
              </w:rPr>
              <w:t>，スタイルファイル</w:t>
            </w:r>
          </w:p>
        </w:tc>
      </w:tr>
      <w:tr w:rsidR="008F4109" w14:paraId="318AFFCA" w14:textId="77777777">
        <w:trPr>
          <w:jc w:val="center"/>
        </w:trPr>
        <w:tc>
          <w:tcPr>
            <w:tcW w:w="5000" w:type="pct"/>
          </w:tcPr>
          <w:p w14:paraId="5A536D00" w14:textId="77777777" w:rsidR="008F4109" w:rsidRDefault="008F4109">
            <w:pPr>
              <w:jc w:val="center"/>
            </w:pPr>
          </w:p>
          <w:p w14:paraId="4D8990F6" w14:textId="77777777" w:rsidR="00CE6B61" w:rsidRDefault="00CE6B61">
            <w:pPr>
              <w:jc w:val="center"/>
            </w:pPr>
          </w:p>
        </w:tc>
      </w:tr>
      <w:tr w:rsidR="008F4109" w14:paraId="249F6350" w14:textId="77777777">
        <w:trPr>
          <w:jc w:val="center"/>
        </w:trPr>
        <w:tc>
          <w:tcPr>
            <w:tcW w:w="5000" w:type="pct"/>
          </w:tcPr>
          <w:p w14:paraId="3C83BABB" w14:textId="5C0B9395" w:rsidR="008F4109" w:rsidRDefault="00244020" w:rsidP="00897078">
            <w:pPr>
              <w:pStyle w:val="IPSJ1"/>
            </w:pPr>
            <w:r>
              <w:t xml:space="preserve">Instruction for </w:t>
            </w:r>
            <w:r w:rsidR="00606EEF">
              <w:t>CSS 2019</w:t>
            </w:r>
            <w:r w:rsidR="00CA71C6" w:rsidRPr="00CA71C6">
              <w:t xml:space="preserve"> Electronic Submission</w:t>
            </w:r>
          </w:p>
        </w:tc>
      </w:tr>
      <w:tr w:rsidR="008F4109" w14:paraId="6BA83A6F" w14:textId="77777777">
        <w:trPr>
          <w:jc w:val="center"/>
        </w:trPr>
        <w:tc>
          <w:tcPr>
            <w:tcW w:w="5000" w:type="pct"/>
          </w:tcPr>
          <w:p w14:paraId="11B1C391" w14:textId="77777777" w:rsidR="008F4109" w:rsidRDefault="008F4109">
            <w:pPr>
              <w:jc w:val="center"/>
            </w:pPr>
          </w:p>
        </w:tc>
      </w:tr>
      <w:tr w:rsidR="008F4109" w:rsidRPr="00606EEF" w14:paraId="59C47D34" w14:textId="77777777">
        <w:trPr>
          <w:jc w:val="center"/>
        </w:trPr>
        <w:tc>
          <w:tcPr>
            <w:tcW w:w="5000" w:type="pct"/>
          </w:tcPr>
          <w:p w14:paraId="2FD6AD56" w14:textId="405CBFDE" w:rsidR="008F4109" w:rsidRDefault="00CA71C6" w:rsidP="00897078">
            <w:pPr>
              <w:pStyle w:val="IPSJ5"/>
            </w:pPr>
            <w:r>
              <w:t>Taro Joho</w:t>
            </w:r>
            <w:r w:rsidR="00F9705A">
              <w:rPr>
                <w:rFonts w:hint="eastAsia"/>
                <w:vertAlign w:val="superscript"/>
              </w:rPr>
              <w:t>1</w:t>
            </w:r>
            <w:r w:rsidR="00606EEF">
              <w:rPr>
                <w:vertAlign w:val="superscript"/>
              </w:rPr>
              <w:t>,</w:t>
            </w:r>
            <w:r w:rsidR="00C17D8B">
              <w:rPr>
                <w:vertAlign w:val="superscript"/>
              </w:rPr>
              <w:t>*</w:t>
            </w:r>
            <w:r w:rsidR="008F4109">
              <w:rPr>
                <w:rFonts w:hint="eastAsia"/>
              </w:rPr>
              <w:t xml:space="preserve">　</w:t>
            </w:r>
            <w:r>
              <w:t>Hanak</w:t>
            </w:r>
            <w:r w:rsidR="00684C3E">
              <w:t>o</w:t>
            </w:r>
            <w:r w:rsidR="00E502C4">
              <w:t xml:space="preserve"> </w:t>
            </w:r>
            <w:r w:rsidR="00897078">
              <w:rPr>
                <w:rFonts w:hint="eastAsia"/>
              </w:rPr>
              <w:t>Anzen</w:t>
            </w:r>
            <w:r w:rsidR="00606EEF">
              <w:rPr>
                <w:vertAlign w:val="superscript"/>
              </w:rPr>
              <w:t>1,2, †1</w:t>
            </w:r>
          </w:p>
        </w:tc>
      </w:tr>
      <w:tr w:rsidR="008F4109" w14:paraId="535590A9" w14:textId="77777777">
        <w:trPr>
          <w:jc w:val="center"/>
        </w:trPr>
        <w:tc>
          <w:tcPr>
            <w:tcW w:w="5000" w:type="pct"/>
          </w:tcPr>
          <w:p w14:paraId="6204203C" w14:textId="77777777" w:rsidR="008F4109" w:rsidRDefault="008F4109">
            <w:pPr>
              <w:jc w:val="center"/>
            </w:pPr>
          </w:p>
        </w:tc>
      </w:tr>
      <w:tr w:rsidR="008F4109" w14:paraId="2EBDFA56" w14:textId="77777777">
        <w:trPr>
          <w:jc w:val="center"/>
        </w:trPr>
        <w:tc>
          <w:tcPr>
            <w:tcW w:w="5000" w:type="pct"/>
          </w:tcPr>
          <w:p w14:paraId="149B8EB2" w14:textId="30443D3D"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44020">
              <w:rPr>
                <w:rFonts w:hint="eastAsia"/>
              </w:rPr>
              <w:t>Computer Security Symposium 201</w:t>
            </w:r>
            <w:r w:rsidR="00897078">
              <w:rPr>
                <w:rFonts w:hint="eastAsia"/>
              </w:rPr>
              <w:t>8</w:t>
            </w:r>
            <w:r w:rsidR="00244020">
              <w:rPr>
                <w:rFonts w:hint="eastAsia"/>
              </w:rPr>
              <w:t xml:space="preserve"> (</w:t>
            </w:r>
            <w:r w:rsidR="00606EEF">
              <w:rPr>
                <w:rFonts w:hint="eastAsia"/>
              </w:rPr>
              <w:t>CSS 2019</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14:paraId="3FF68D04" w14:textId="77777777">
        <w:trPr>
          <w:jc w:val="center"/>
        </w:trPr>
        <w:tc>
          <w:tcPr>
            <w:tcW w:w="5000" w:type="pct"/>
          </w:tcPr>
          <w:p w14:paraId="49398D82" w14:textId="77777777" w:rsidR="00C74BCE" w:rsidRDefault="00C74BCE" w:rsidP="00FC52C6">
            <w:pPr>
              <w:pStyle w:val="IPSJ4"/>
            </w:pPr>
          </w:p>
        </w:tc>
      </w:tr>
      <w:tr w:rsidR="00C74BCE" w14:paraId="6121DAC0" w14:textId="77777777">
        <w:trPr>
          <w:jc w:val="center"/>
        </w:trPr>
        <w:tc>
          <w:tcPr>
            <w:tcW w:w="5000" w:type="pct"/>
          </w:tcPr>
          <w:p w14:paraId="708CB5A8" w14:textId="7B5E8A94" w:rsidR="009D0717" w:rsidRDefault="00C74BCE" w:rsidP="00897078">
            <w:pPr>
              <w:pStyle w:val="IPSJ4"/>
            </w:pPr>
            <w:r w:rsidRPr="00EF4F5F">
              <w:rPr>
                <w:rFonts w:ascii="Arial" w:hAnsi="Arial" w:cs="Arial"/>
                <w:b/>
                <w:i/>
              </w:rPr>
              <w:t>Keywords</w:t>
            </w:r>
            <w:r w:rsidR="00EF4F5F">
              <w:rPr>
                <w:rFonts w:hint="eastAsia"/>
              </w:rPr>
              <w:t xml:space="preserve">: </w:t>
            </w:r>
            <w:r w:rsidR="00606EEF">
              <w:t>CSS 2019</w:t>
            </w:r>
            <w:r w:rsidRPr="00C74BCE">
              <w:t xml:space="preserve">, MS-Word, </w:t>
            </w:r>
            <w:r w:rsidR="000E5C99">
              <w:rPr>
                <w:rFonts w:hint="eastAsia"/>
              </w:rPr>
              <w:t>S</w:t>
            </w:r>
            <w:r w:rsidRPr="00C74BCE">
              <w:t>tyle ﬁles</w:t>
            </w:r>
          </w:p>
        </w:tc>
      </w:tr>
    </w:tbl>
    <w:p w14:paraId="6AD1E72B" w14:textId="77777777" w:rsidR="008F4109" w:rsidRDefault="008F4109">
      <w:pPr>
        <w:pStyle w:val="a8"/>
        <w:tabs>
          <w:tab w:val="clear" w:pos="4252"/>
          <w:tab w:val="clear" w:pos="8504"/>
        </w:tabs>
        <w:snapToGrid/>
      </w:pPr>
    </w:p>
    <w:p w14:paraId="119E3A49" w14:textId="77777777" w:rsidR="008F4109" w:rsidRDefault="008F4109">
      <w:pPr>
        <w:pStyle w:val="a8"/>
        <w:tabs>
          <w:tab w:val="clear" w:pos="4252"/>
          <w:tab w:val="clear" w:pos="8504"/>
        </w:tabs>
        <w:snapToGrid/>
      </w:pPr>
    </w:p>
    <w:p w14:paraId="7E2EB817" w14:textId="77777777" w:rsidR="008F4109" w:rsidRDefault="008F4109">
      <w:pPr>
        <w:pStyle w:val="a8"/>
        <w:tabs>
          <w:tab w:val="clear" w:pos="4252"/>
          <w:tab w:val="clear" w:pos="8504"/>
        </w:tabs>
        <w:snapToGrid/>
        <w:sectPr w:rsidR="008F4109">
          <w:headerReference w:type="default" r:id="rId8"/>
          <w:footerReference w:type="even" r:id="rId9"/>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14:paraId="615945B0" w14:textId="77777777" w:rsidR="008F4109" w:rsidRPr="00283ADB" w:rsidRDefault="008F4109">
      <w:pPr>
        <w:pStyle w:val="1"/>
        <w:rPr>
          <w:sz w:val="16"/>
        </w:rPr>
      </w:pPr>
      <w:r>
        <w:rPr>
          <w:rFonts w:hint="eastAsia"/>
        </w:rPr>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14:paraId="38D34A2E" w14:textId="4F78C6C4" w:rsidR="00CA71C6" w:rsidRDefault="008F4109">
      <w:r>
        <w:rPr>
          <w:rFonts w:hint="eastAsia"/>
        </w:rPr>
        <w:t xml:space="preserve">　</w:t>
      </w:r>
      <w:r w:rsidR="00606EEF">
        <w:rPr>
          <w:rFonts w:hint="eastAsia"/>
        </w:rPr>
        <w:t>CSS 2019</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14:paraId="1CD18700" w14:textId="77777777"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Pr>
          <w:rFonts w:hint="eastAsia"/>
        </w:rPr>
        <w:t>.</w:t>
      </w:r>
      <w:proofErr w:type="spellStart"/>
      <w:r>
        <w:rPr>
          <w:rFonts w:hint="eastAsia"/>
        </w:rPr>
        <w:t>dot</w:t>
      </w:r>
      <w:r w:rsidR="00684C3E">
        <w:t>x</w:t>
      </w:r>
      <w:proofErr w:type="spellEnd"/>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．本稿では，そのテンプレートファイルを用いた論文の作成方法に関して示します．</w:t>
      </w:r>
    </w:p>
    <w:p w14:paraId="2D34DEFF" w14:textId="77777777"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14:paraId="605BA7DD" w14:textId="77777777" w:rsidR="008F4109" w:rsidRDefault="008F4109">
      <w:pPr>
        <w:pStyle w:val="1"/>
      </w:pPr>
      <w:r>
        <w:rPr>
          <w:rFonts w:hint="eastAsia"/>
        </w:rPr>
        <w:t>投稿まで</w:t>
      </w:r>
    </w:p>
    <w:p w14:paraId="3743B136" w14:textId="77777777"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14:paraId="3AF23BFC" w14:textId="689DA37F" w:rsidR="008F4109" w:rsidRDefault="008F4109">
      <w:pPr>
        <w:pStyle w:val="IPSJ"/>
      </w:pPr>
      <w:r>
        <w:rPr>
          <w:rFonts w:hint="eastAsia"/>
        </w:rPr>
        <w:t>テンプレートファイル</w:t>
      </w:r>
      <w:r w:rsidR="00C94BFA">
        <w:rPr>
          <w:rFonts w:hint="eastAsia"/>
        </w:rPr>
        <w:t>について</w:t>
      </w:r>
    </w:p>
    <w:p w14:paraId="28D51369" w14:textId="77777777" w:rsidR="008F4109" w:rsidRDefault="008F4109">
      <w:r>
        <w:rPr>
          <w:rFonts w:hint="eastAsia"/>
        </w:rPr>
        <w:t>このキットには下記のファイルが含まれてい</w:t>
      </w:r>
      <w:r w:rsidR="00C13E88">
        <w:rPr>
          <w:rFonts w:hint="eastAsia"/>
        </w:rPr>
        <w:t>ます</w:t>
      </w:r>
      <w:r>
        <w:rPr>
          <w:rFonts w:hint="eastAsia"/>
        </w:rPr>
        <w:t>．</w:t>
      </w:r>
    </w:p>
    <w:p w14:paraId="11566C94" w14:textId="1BFB5B90" w:rsidR="008F4109" w:rsidRDefault="008F4109">
      <w:pPr>
        <w:pStyle w:val="a0"/>
      </w:pPr>
      <w:r>
        <w:rPr>
          <w:rFonts w:hint="eastAsia"/>
        </w:rPr>
        <w:t>テンプレートファイル</w:t>
      </w:r>
      <w:r>
        <w:rPr>
          <w:rFonts w:hint="eastAsia"/>
        </w:rPr>
        <w:t xml:space="preserve">: </w:t>
      </w:r>
      <w:r w:rsidR="00C13E88" w:rsidRPr="00C13E88">
        <w:t>css201</w:t>
      </w:r>
      <w:r w:rsidR="00606EEF">
        <w:t>9</w:t>
      </w:r>
      <w:r w:rsidR="00C13E88" w:rsidRPr="00C13E88">
        <w:t>_style_word</w:t>
      </w:r>
      <w:r>
        <w:rPr>
          <w:rFonts w:hint="eastAsia"/>
        </w:rPr>
        <w:t>.dot</w:t>
      </w:r>
      <w:r w:rsidR="00684C3E">
        <w:t>x</w:t>
      </w:r>
    </w:p>
    <w:p w14:paraId="22CA24AE" w14:textId="008C48B3"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css201</w:t>
      </w:r>
      <w:r w:rsidR="00606EEF">
        <w:t>9</w:t>
      </w:r>
      <w:r w:rsidR="00C13E88">
        <w:t>sample</w:t>
      </w:r>
      <w:r w:rsidR="00C13E88" w:rsidRPr="00C13E88">
        <w:t>_ word</w:t>
      </w:r>
      <w:r w:rsidR="00C13E88">
        <w:rPr>
          <w:rFonts w:hint="eastAsia"/>
        </w:rPr>
        <w:t>.</w:t>
      </w:r>
      <w:r w:rsidR="00C13E88">
        <w:t>pdf</w:t>
      </w:r>
    </w:p>
    <w:p w14:paraId="3FEDF01E" w14:textId="77777777" w:rsidR="00BE247C" w:rsidRDefault="00BE247C"/>
    <w:p w14:paraId="6E037DCA" w14:textId="6C67EE71" w:rsidR="008F4109" w:rsidRDefault="008F4109" w:rsidP="00FA6B77">
      <w:r>
        <w:rPr>
          <w:rFonts w:hint="eastAsia"/>
        </w:rPr>
        <w:t>また，提供するテンプレートファイルは，</w:t>
      </w:r>
      <w:r w:rsidR="001A168E">
        <w:fldChar w:fldCharType="begin"/>
      </w:r>
      <w:r w:rsidR="001A168E">
        <w:instrText xml:space="preserve"> REF _Ref100305244 </w:instrText>
      </w:r>
      <w:r w:rsidR="001A168E">
        <w:fldChar w:fldCharType="separate"/>
      </w:r>
      <w:r w:rsidR="003D51F8">
        <w:rPr>
          <w:rFonts w:hint="eastAsia"/>
        </w:rPr>
        <w:t>図</w:t>
      </w:r>
      <w:r w:rsidR="003D51F8">
        <w:rPr>
          <w:rFonts w:hint="eastAsia"/>
        </w:rPr>
        <w:t xml:space="preserve"> </w:t>
      </w:r>
      <w:r w:rsidR="003D51F8">
        <w:rPr>
          <w:noProof/>
        </w:rPr>
        <w:t>1</w:t>
      </w:r>
      <w:r w:rsidR="001A168E">
        <w:rPr>
          <w:noProof/>
        </w:rPr>
        <w:fldChar w:fldCharType="end"/>
      </w:r>
      <w:r>
        <w:rPr>
          <w:rFonts w:hint="eastAsia"/>
        </w:rPr>
        <w:t>に示す通り，</w:t>
      </w:r>
      <w:r>
        <w:rPr>
          <w:rFonts w:hint="eastAsia"/>
        </w:rPr>
        <w:t>2</w:t>
      </w:r>
      <w:r>
        <w:rPr>
          <w:rFonts w:hint="eastAsia"/>
        </w:rPr>
        <w:t>つのセクションから構成してい</w:t>
      </w:r>
      <w:r w:rsidR="00C13E88">
        <w:rPr>
          <w:rFonts w:hint="eastAsia"/>
        </w:rPr>
        <w:t>ます</w:t>
      </w:r>
      <w:r>
        <w:rPr>
          <w:rFonts w:hint="eastAsia"/>
        </w:rPr>
        <w:t>．</w:t>
      </w:r>
      <w:r>
        <w:rPr>
          <w:rFonts w:hint="eastAsia"/>
        </w:rPr>
        <w:cr/>
      </w:r>
      <w:r w:rsidR="00571174">
        <w:rPr>
          <w:rFonts w:hint="eastAsia"/>
        </w:rPr>
        <w:t>(a)</w:t>
      </w:r>
      <w:r>
        <w:rPr>
          <w:rFonts w:hint="eastAsia"/>
        </w:rPr>
        <w:t>表題，著者名，</w:t>
      </w:r>
      <w:r w:rsidR="00C17D8B">
        <w:rPr>
          <w:rFonts w:hint="eastAsia"/>
        </w:rPr>
        <w:t>著者所属，</w:t>
      </w:r>
      <w:r>
        <w:rPr>
          <w:rFonts w:hint="eastAsia"/>
        </w:rPr>
        <w:t>概要</w:t>
      </w:r>
      <w:r w:rsidR="00C17D8B">
        <w:rPr>
          <w:rFonts w:hint="eastAsia"/>
        </w:rPr>
        <w:t>，キーワード</w:t>
      </w:r>
      <w:r>
        <w:rPr>
          <w:rFonts w:hint="eastAsia"/>
        </w:rPr>
        <w:cr/>
      </w:r>
      <w:r w:rsidR="00571174">
        <w:rPr>
          <w:rFonts w:hint="eastAsia"/>
        </w:rPr>
        <w:t>(b)</w:t>
      </w:r>
      <w:r>
        <w:rPr>
          <w:rFonts w:hint="eastAsia"/>
        </w:rPr>
        <w:t>本文，謝辞，参考文献，付録</w:t>
      </w:r>
    </w:p>
    <w:p w14:paraId="2EF0BD7B" w14:textId="77777777" w:rsidR="00C17D8B" w:rsidRDefault="00C17D8B"/>
    <w:p w14:paraId="1A314412" w14:textId="77777777" w:rsidR="008F4109" w:rsidRDefault="008F4109">
      <w:pPr>
        <w:pStyle w:val="IPSJ"/>
      </w:pPr>
      <w:r>
        <w:rPr>
          <w:rFonts w:hint="eastAsia"/>
        </w:rPr>
        <w:t>原稿の作成</w:t>
      </w:r>
    </w:p>
    <w:p w14:paraId="75598D6D" w14:textId="00D033CB" w:rsidR="00C17D8B" w:rsidRPr="00FB359F" w:rsidRDefault="00C13E88" w:rsidP="00C17D8B">
      <w:pPr>
        <w:ind w:firstLineChars="100" w:firstLine="183"/>
      </w:pPr>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r w:rsidR="00C17D8B">
        <w:rPr>
          <w:rFonts w:hint="eastAsia"/>
        </w:rPr>
        <w:t>C</w:t>
      </w:r>
      <w:r w:rsidR="00C17D8B">
        <w:t>SS 2019</w:t>
      </w:r>
      <w:r w:rsidR="00C17D8B">
        <w:rPr>
          <w:rFonts w:hint="eastAsia"/>
        </w:rPr>
        <w:t>からの変更点として，</w:t>
      </w:r>
      <w:r w:rsidR="00C17D8B" w:rsidRPr="00C17D8B">
        <w:rPr>
          <w:rFonts w:hint="eastAsia"/>
          <w:b/>
        </w:rPr>
        <w:t>本文が和文の場合は，表題</w:t>
      </w:r>
      <w:r w:rsidR="00C17D8B">
        <w:rPr>
          <w:rFonts w:hint="eastAsia"/>
          <w:b/>
        </w:rPr>
        <w:t>・</w:t>
      </w:r>
      <w:r w:rsidR="00C17D8B" w:rsidRPr="00C17D8B">
        <w:rPr>
          <w:rFonts w:hint="eastAsia"/>
          <w:b/>
        </w:rPr>
        <w:t>著者名</w:t>
      </w:r>
      <w:r w:rsidR="00C17D8B">
        <w:rPr>
          <w:rFonts w:hint="eastAsia"/>
          <w:b/>
        </w:rPr>
        <w:t>・</w:t>
      </w:r>
      <w:r w:rsidR="00C17D8B" w:rsidRPr="00C17D8B">
        <w:rPr>
          <w:rFonts w:hint="eastAsia"/>
          <w:b/>
        </w:rPr>
        <w:t>著者所属</w:t>
      </w:r>
      <w:r w:rsidR="00C17D8B">
        <w:rPr>
          <w:rFonts w:hint="eastAsia"/>
          <w:b/>
        </w:rPr>
        <w:t>・</w:t>
      </w:r>
      <w:r w:rsidR="00C17D8B" w:rsidRPr="00C17D8B">
        <w:rPr>
          <w:rFonts w:hint="eastAsia"/>
          <w:b/>
        </w:rPr>
        <w:t>概要の</w:t>
      </w:r>
      <w:r w:rsidR="00C17D8B" w:rsidRPr="00C17D8B">
        <w:rPr>
          <w:rFonts w:hint="eastAsia"/>
          <w:b/>
        </w:rPr>
        <w:t>4</w:t>
      </w:r>
      <w:r w:rsidR="00C17D8B" w:rsidRPr="00C17D8B">
        <w:rPr>
          <w:rFonts w:hint="eastAsia"/>
          <w:b/>
        </w:rPr>
        <w:t>つは</w:t>
      </w:r>
      <w:r w:rsidR="00C17D8B">
        <w:rPr>
          <w:rFonts w:hint="eastAsia"/>
          <w:b/>
        </w:rPr>
        <w:t>，それぞれ</w:t>
      </w:r>
      <w:r w:rsidR="00C17D8B" w:rsidRPr="00C17D8B">
        <w:rPr>
          <w:rFonts w:hint="eastAsia"/>
          <w:b/>
        </w:rPr>
        <w:t>和文</w:t>
      </w:r>
      <w:r w:rsidR="00C17D8B">
        <w:rPr>
          <w:rFonts w:hint="eastAsia"/>
          <w:b/>
        </w:rPr>
        <w:t>・</w:t>
      </w:r>
      <w:r w:rsidR="00C17D8B" w:rsidRPr="00C17D8B">
        <w:rPr>
          <w:rFonts w:hint="eastAsia"/>
          <w:b/>
        </w:rPr>
        <w:t>英文の両方を記載してください</w:t>
      </w:r>
      <w:r w:rsidR="00C17D8B">
        <w:rPr>
          <w:rFonts w:hint="eastAsia"/>
        </w:rPr>
        <w:t>．本文が英文の場合は，和文のものは不要ですので，英文のもののみ記載するようにしてください．</w:t>
      </w:r>
      <w:r w:rsidR="00FB359F" w:rsidRPr="00FB359F">
        <w:rPr>
          <w:rFonts w:hint="eastAsia"/>
        </w:rPr>
        <w:t>キーワード</w:t>
      </w:r>
      <w:r w:rsidR="00B02BAC">
        <w:rPr>
          <w:rFonts w:hint="eastAsia"/>
        </w:rPr>
        <w:t>の記載</w:t>
      </w:r>
      <w:bookmarkStart w:id="0" w:name="_GoBack"/>
      <w:bookmarkEnd w:id="0"/>
      <w:r w:rsidR="00FB359F" w:rsidRPr="00FB359F">
        <w:rPr>
          <w:rFonts w:hint="eastAsia"/>
        </w:rPr>
        <w:t>は任意です．</w:t>
      </w:r>
    </w:p>
    <w:p w14:paraId="2412FC62" w14:textId="39DD29DB" w:rsidR="00C17D8B" w:rsidRDefault="00C17D8B" w:rsidP="00C17D8B">
      <w:pPr>
        <w:ind w:firstLineChars="100" w:firstLine="183"/>
      </w:pPr>
      <w:r>
        <w:rPr>
          <w:rFonts w:hint="eastAsia"/>
        </w:rPr>
        <w:t>和文著者名，英文著者名は，姓と名を半角スペースで区切るようにしてください．またメールアドレスについてですが，少なくとも代表者のメールアドレスは記載してください．</w:t>
      </w:r>
    </w:p>
    <w:p w14:paraId="690B3E54" w14:textId="0D2B0C71" w:rsidR="00EC17CB" w:rsidRDefault="008F4109" w:rsidP="00EC17CB">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3D51F8">
        <w:rPr>
          <w:rFonts w:hint="eastAsia"/>
        </w:rPr>
        <w:t>図</w:t>
      </w:r>
      <w:r w:rsidR="003D51F8">
        <w:rPr>
          <w:rFonts w:hint="eastAsia"/>
        </w:rPr>
        <w:t xml:space="preserve"> </w:t>
      </w:r>
      <w:r w:rsidR="003D51F8">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r w:rsidR="00EC17CB">
        <w:rPr>
          <w:rFonts w:hint="eastAsia"/>
          <w:u w:val="single"/>
        </w:rPr>
        <w:t>「隠し文字」は印刷時に印刷対象外となるため，ページずれが発生する場合があ</w:t>
      </w:r>
      <w:r w:rsidR="00C13E88">
        <w:rPr>
          <w:rFonts w:hint="eastAsia"/>
          <w:u w:val="single"/>
        </w:rPr>
        <w:t>ります</w:t>
      </w:r>
      <w:r w:rsidR="00EC17CB">
        <w:rPr>
          <w:rFonts w:hint="eastAsia"/>
          <w:u w:val="single"/>
        </w:rPr>
        <w:t>．なお，行末に「隠し文字」を設定していない空白文字を配置することで，印刷時のページずれを抑えることができ</w:t>
      </w:r>
      <w:r w:rsidR="00C13E88">
        <w:rPr>
          <w:rFonts w:hint="eastAsia"/>
          <w:u w:val="single"/>
        </w:rPr>
        <w:t>ます</w:t>
      </w:r>
      <w:r w:rsidR="00EC17CB">
        <w:rPr>
          <w:rFonts w:hint="eastAsia"/>
          <w:u w:val="single"/>
        </w:rPr>
        <w:t>．</w:t>
      </w:r>
    </w:p>
    <w:p w14:paraId="6F6315E6" w14:textId="77777777" w:rsidR="008F4109" w:rsidRDefault="008F4109"/>
    <w:p w14:paraId="474BFC49" w14:textId="77777777" w:rsidR="008F4109" w:rsidRDefault="00CC44E3" w:rsidP="004A5E92">
      <w:pPr>
        <w:pStyle w:val="IPSJ3"/>
      </w:pPr>
      <w:r>
        <w:rPr>
          <w:rFonts w:hint="eastAsia"/>
          <w:noProof/>
        </w:rPr>
        <w:lastRenderedPageBreak/>
        <w:drawing>
          <wp:inline distT="0" distB="0" distL="0" distR="0" wp14:anchorId="28F559C3" wp14:editId="6781631B">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14:paraId="491A4D5E" w14:textId="34B39283" w:rsidR="008F4109" w:rsidRDefault="008F4109">
      <w:pPr>
        <w:pStyle w:val="a9"/>
      </w:pPr>
      <w:bookmarkStart w:id="1" w:name="_Ref100305244"/>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1</w:t>
      </w:r>
      <w:r w:rsidR="003D0565">
        <w:fldChar w:fldCharType="end"/>
      </w:r>
      <w:bookmarkEnd w:id="1"/>
      <w:r>
        <w:rPr>
          <w:rFonts w:hint="eastAsia"/>
        </w:rPr>
        <w:t xml:space="preserve">　</w:t>
      </w:r>
      <w:r>
        <w:rPr>
          <w:rFonts w:hint="eastAsia"/>
        </w:rPr>
        <w:t>MS-Word</w:t>
      </w:r>
      <w:r>
        <w:rPr>
          <w:rFonts w:hint="eastAsia"/>
        </w:rPr>
        <w:t>テンプレートファイルの構成</w:t>
      </w:r>
    </w:p>
    <w:p w14:paraId="1116E89E" w14:textId="12B1CF3F"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1</w:t>
      </w:r>
      <w:r w:rsidR="00606EEF">
        <w:rPr>
          <w:noProof/>
        </w:rPr>
        <w:fldChar w:fldCharType="end"/>
      </w:r>
      <w:r>
        <w:rPr>
          <w:rFonts w:hint="eastAsia"/>
        </w:rPr>
        <w:t xml:space="preserve">　</w:t>
      </w:r>
      <w:r>
        <w:rPr>
          <w:rFonts w:hint="eastAsia"/>
        </w:rPr>
        <w:t>The configuration of template file.</w:t>
      </w:r>
    </w:p>
    <w:p w14:paraId="36E6A43B" w14:textId="77777777" w:rsidR="008F4109" w:rsidRDefault="008F4109"/>
    <w:p w14:paraId="49373311" w14:textId="41FBF9C1" w:rsidR="008F4109" w:rsidRDefault="00E43FF8" w:rsidP="00CC207F">
      <w:pPr>
        <w:pStyle w:val="IPSJ3"/>
      </w:pPr>
      <w:del w:id="2" w:author="上繁　義史" w:date="2019-06-18T14:18:00Z">
        <w:r w:rsidDel="003229DC">
          <w:rPr>
            <w:noProof/>
          </w:rPr>
          <mc:AlternateContent>
            <mc:Choice Requires="wps">
              <w:drawing>
                <wp:anchor distT="0" distB="0" distL="114300" distR="114300" simplePos="0" relativeHeight="251660800" behindDoc="0" locked="0" layoutInCell="1" allowOverlap="1" wp14:anchorId="74430B81" wp14:editId="7AA92F7C">
                  <wp:simplePos x="0" y="0"/>
                  <wp:positionH relativeFrom="column">
                    <wp:posOffset>1812348</wp:posOffset>
                  </wp:positionH>
                  <wp:positionV relativeFrom="paragraph">
                    <wp:posOffset>1493809</wp:posOffset>
                  </wp:positionV>
                  <wp:extent cx="521854" cy="184728"/>
                  <wp:effectExtent l="19050" t="19050" r="12065" b="25400"/>
                  <wp:wrapNone/>
                  <wp:docPr id="16" name="楕円 16"/>
                  <wp:cNvGraphicFramePr/>
                  <a:graphic xmlns:a="http://schemas.openxmlformats.org/drawingml/2006/main">
                    <a:graphicData uri="http://schemas.microsoft.com/office/word/2010/wordprocessingShape">
                      <wps:wsp>
                        <wps:cNvSpPr/>
                        <wps:spPr>
                          <a:xfrm>
                            <a:off x="0" y="0"/>
                            <a:ext cx="521854" cy="184728"/>
                          </a:xfrm>
                          <a:prstGeom prst="ellipse">
                            <a:avLst/>
                          </a:prstGeom>
                          <a:noFill/>
                          <a:ln w="28575">
                            <a:solidFill>
                              <a:srgbClr val="FF0000"/>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9835C5A" id="楕円 16" o:spid="_x0000_s1026" style="position:absolute;left:0;text-align:left;margin-left:142.7pt;margin-top:117.6pt;width:41.1pt;height:14.55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" filled="f" strokecolor="red" strokeweight="2.25pt"/>
              </w:pict>
            </mc:Fallback>
          </mc:AlternateContent>
        </w:r>
      </w:del>
      <w:r w:rsidR="00CC44E3">
        <w:rPr>
          <w:noProof/>
        </w:rPr>
        <w:drawing>
          <wp:inline distT="0" distB="0" distL="0" distR="0" wp14:anchorId="69C3F7C5" wp14:editId="46F96605">
            <wp:extent cx="2235200" cy="2714557"/>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2244093" cy="2725357"/>
                    </a:xfrm>
                    <a:prstGeom prst="rect">
                      <a:avLst/>
                    </a:prstGeom>
                    <a:noFill/>
                    <a:ln>
                      <a:noFill/>
                    </a:ln>
                  </pic:spPr>
                </pic:pic>
              </a:graphicData>
            </a:graphic>
          </wp:inline>
        </w:drawing>
      </w:r>
    </w:p>
    <w:p w14:paraId="65AEDF87" w14:textId="072D3E55" w:rsidR="008F4109" w:rsidRDefault="008F4109">
      <w:pPr>
        <w:pStyle w:val="a9"/>
      </w:pPr>
      <w:bookmarkStart w:id="3" w:name="_Ref14010867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2</w:t>
      </w:r>
      <w:r w:rsidR="003D0565">
        <w:fldChar w:fldCharType="end"/>
      </w:r>
      <w:bookmarkEnd w:id="3"/>
      <w:r>
        <w:rPr>
          <w:rFonts w:hint="eastAsia"/>
        </w:rPr>
        <w:t xml:space="preserve">　文字書式の設定</w:t>
      </w:r>
    </w:p>
    <w:p w14:paraId="00C21B68" w14:textId="42FC2067"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2</w:t>
      </w:r>
      <w:r w:rsidR="00606EEF">
        <w:rPr>
          <w:noProof/>
        </w:rPr>
        <w:fldChar w:fldCharType="end"/>
      </w:r>
      <w:r>
        <w:rPr>
          <w:rFonts w:hint="eastAsia"/>
        </w:rPr>
        <w:t xml:space="preserve">　</w:t>
      </w:r>
      <w:r>
        <w:rPr>
          <w:rFonts w:hint="eastAsia"/>
        </w:rPr>
        <w:t>Font Configuration: Hidden.</w:t>
      </w:r>
    </w:p>
    <w:p w14:paraId="2230D004" w14:textId="4A38620D" w:rsidR="00EC17CB" w:rsidRDefault="00EC17CB"/>
    <w:p w14:paraId="70167745" w14:textId="77777777" w:rsidR="00FA6B77" w:rsidRDefault="00FA6B77"/>
    <w:p w14:paraId="45A8EBC4" w14:textId="77777777" w:rsidR="008F4109" w:rsidRDefault="008F4109">
      <w:pPr>
        <w:pStyle w:val="IPSJ"/>
      </w:pPr>
      <w:r>
        <w:rPr>
          <w:rFonts w:hint="eastAsia"/>
        </w:rPr>
        <w:t>原稿とファイルの送付</w:t>
      </w:r>
    </w:p>
    <w:p w14:paraId="7C698E86" w14:textId="0E7E3319"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606EEF">
        <w:t>CSS 2019</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14:paraId="788DA017" w14:textId="77777777" w:rsidR="008F4109" w:rsidRDefault="008F4109" w:rsidP="00E82AE3">
      <w:pPr>
        <w:pStyle w:val="1"/>
      </w:pPr>
      <w:r>
        <w:rPr>
          <w:rFonts w:hint="eastAsia"/>
        </w:rPr>
        <w:t>MS-Word</w:t>
      </w:r>
      <w:r>
        <w:rPr>
          <w:rFonts w:hint="eastAsia"/>
        </w:rPr>
        <w:t>テンプレートファイルの使い方</w:t>
      </w:r>
    </w:p>
    <w:p w14:paraId="6C438478" w14:textId="77777777" w:rsidR="008F4109" w:rsidRDefault="008F4109">
      <w:pPr>
        <w:pStyle w:val="21"/>
      </w:pPr>
      <w:r>
        <w:rPr>
          <w:rFonts w:hint="eastAsia"/>
        </w:rPr>
        <w:t>一般的な注意事項</w:t>
      </w:r>
    </w:p>
    <w:p w14:paraId="753DE202" w14:textId="77777777"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w:t>
      </w:r>
      <w:r>
        <w:rPr>
          <w:rFonts w:hint="eastAsia"/>
        </w:rPr>
        <w:t>スによるいかなる被害についても本テンプレートファイル作成ならびに配布者は一切責任を持</w:t>
      </w:r>
      <w:r w:rsidR="003F2814">
        <w:rPr>
          <w:rFonts w:hint="eastAsia"/>
        </w:rPr>
        <w:t>ちません</w:t>
      </w:r>
      <w:r>
        <w:rPr>
          <w:rFonts w:hint="eastAsia"/>
        </w:rPr>
        <w:t>．</w:t>
      </w:r>
    </w:p>
    <w:p w14:paraId="62144EA6" w14:textId="77777777" w:rsidR="008F4109" w:rsidRDefault="008F4109">
      <w:pPr>
        <w:pStyle w:val="21"/>
      </w:pPr>
      <w:r>
        <w:rPr>
          <w:rFonts w:hint="eastAsia"/>
        </w:rPr>
        <w:t>ページ設定</w:t>
      </w:r>
    </w:p>
    <w:p w14:paraId="401A341C" w14:textId="77777777"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14:paraId="484DEF09" w14:textId="77777777" w:rsidR="00E16831" w:rsidRDefault="00E16831" w:rsidP="00E16831">
      <w:pPr>
        <w:pStyle w:val="IPSJ"/>
        <w:numPr>
          <w:ilvl w:val="0"/>
          <w:numId w:val="33"/>
        </w:numPr>
      </w:pPr>
      <w:r>
        <w:rPr>
          <w:rFonts w:hint="eastAsia"/>
        </w:rPr>
        <w:t>ページの余白</w:t>
      </w:r>
    </w:p>
    <w:p w14:paraId="70D81671" w14:textId="1F03CD5D"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r w:rsidR="001A168E">
        <w:fldChar w:fldCharType="begin"/>
      </w:r>
      <w:r w:rsidR="001A168E">
        <w:instrText xml:space="preserve"> REF _Ref98267527  \* MERGEFORMAT </w:instrText>
      </w:r>
      <w:r w:rsidR="001A168E">
        <w:fldChar w:fldCharType="separate"/>
      </w:r>
      <w:r w:rsidR="003D51F8">
        <w:rPr>
          <w:rFonts w:hint="eastAsia"/>
        </w:rPr>
        <w:t>図</w:t>
      </w:r>
      <w:r w:rsidR="003D51F8">
        <w:rPr>
          <w:rFonts w:hint="eastAsia"/>
        </w:rPr>
        <w:t xml:space="preserve"> </w:t>
      </w:r>
      <w:r w:rsidR="003D51F8">
        <w:rPr>
          <w:noProof/>
        </w:rPr>
        <w:t>3</w:t>
      </w:r>
      <w:r w:rsidR="001A168E">
        <w:rPr>
          <w:noProof/>
        </w:rPr>
        <w:fldChar w:fldCharType="end"/>
      </w:r>
      <w:r>
        <w:rPr>
          <w:rFonts w:hint="eastAsia"/>
        </w:rPr>
        <w:t>を参照して欲しい．</w:t>
      </w:r>
    </w:p>
    <w:p w14:paraId="2CE1D5A7" w14:textId="77777777" w:rsidR="00E16831" w:rsidRDefault="00E16831" w:rsidP="00E16831">
      <w:pPr>
        <w:pStyle w:val="IPSJ"/>
      </w:pPr>
      <w:r>
        <w:rPr>
          <w:rFonts w:hint="eastAsia"/>
        </w:rPr>
        <w:t>2</w:t>
      </w:r>
      <w:r>
        <w:rPr>
          <w:rFonts w:hint="eastAsia"/>
        </w:rPr>
        <w:t>段組の「文字数と行数」</w:t>
      </w:r>
    </w:p>
    <w:p w14:paraId="6ECE3105" w14:textId="5D4D8C3D"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r w:rsidR="001A168E">
        <w:fldChar w:fldCharType="begin"/>
      </w:r>
      <w:r w:rsidR="001A168E">
        <w:instrText xml:space="preserve"> REF _Ref98267525  \* MERGEFORMAT </w:instrText>
      </w:r>
      <w:r w:rsidR="001A168E">
        <w:fldChar w:fldCharType="separate"/>
      </w:r>
      <w:r w:rsidR="003D51F8">
        <w:rPr>
          <w:rFonts w:hint="eastAsia"/>
        </w:rPr>
        <w:t>図</w:t>
      </w:r>
      <w:r w:rsidR="003D51F8">
        <w:rPr>
          <w:rFonts w:hint="eastAsia"/>
        </w:rPr>
        <w:t xml:space="preserve"> </w:t>
      </w:r>
      <w:r w:rsidR="003D51F8">
        <w:rPr>
          <w:noProof/>
        </w:rPr>
        <w:t>4</w:t>
      </w:r>
      <w:r w:rsidR="001A168E">
        <w:rPr>
          <w:noProof/>
        </w:rPr>
        <w:fldChar w:fldCharType="end"/>
      </w:r>
      <w:r>
        <w:rPr>
          <w:rFonts w:hint="eastAsia"/>
        </w:rPr>
        <w:t>参照）．</w:t>
      </w:r>
    </w:p>
    <w:p w14:paraId="773B8659" w14:textId="77777777" w:rsidR="00E16831" w:rsidRPr="00E16831" w:rsidRDefault="00E16831" w:rsidP="00E16831">
      <w:pPr>
        <w:rPr>
          <w:color w:val="FF0000"/>
        </w:rPr>
      </w:pPr>
    </w:p>
    <w:p w14:paraId="419DF626" w14:textId="77777777" w:rsidR="00E16831" w:rsidRDefault="00E16831" w:rsidP="00E16831">
      <w:pPr>
        <w:pStyle w:val="21"/>
      </w:pPr>
      <w:r>
        <w:rPr>
          <w:rFonts w:hint="eastAsia"/>
        </w:rPr>
        <w:t>MS-Word</w:t>
      </w:r>
      <w:r>
        <w:rPr>
          <w:rFonts w:hint="eastAsia"/>
        </w:rPr>
        <w:t>の書式設定（スタイル）</w:t>
      </w:r>
    </w:p>
    <w:p w14:paraId="63F8E658" w14:textId="7CBDFD4D"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4" w:name="_Ref429267726"/>
      <w:r>
        <w:rPr>
          <w:rStyle w:val="ac"/>
        </w:rPr>
        <w:endnoteReference w:id="1"/>
      </w:r>
      <w:bookmarkEnd w:id="4"/>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3D51F8">
        <w:rPr>
          <w:rFonts w:hint="eastAsia"/>
        </w:rPr>
        <w:t>表</w:t>
      </w:r>
      <w:r w:rsidR="003D51F8">
        <w:rPr>
          <w:rFonts w:hint="eastAsia"/>
        </w:rPr>
        <w:t xml:space="preserve"> </w:t>
      </w:r>
      <w:r w:rsidR="003D51F8">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14:paraId="5EA9B64D" w14:textId="77777777" w:rsidR="00E16831" w:rsidRPr="00E16831" w:rsidRDefault="00E16831" w:rsidP="00E16831"/>
    <w:p w14:paraId="2FC39D3D" w14:textId="77777777" w:rsidR="008F4109" w:rsidRDefault="00CC44E3" w:rsidP="00CC207F">
      <w:pPr>
        <w:pStyle w:val="IPSJ3"/>
      </w:pPr>
      <w:r>
        <w:rPr>
          <w:noProof/>
        </w:rPr>
        <w:drawing>
          <wp:inline distT="0" distB="0" distL="0" distR="0" wp14:anchorId="47EF15A1" wp14:editId="47E978A4">
            <wp:extent cx="2241550" cy="2928674"/>
            <wp:effectExtent l="0" t="0" r="6350" b="508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bwMode="auto">
                    <a:xfrm>
                      <a:off x="0" y="0"/>
                      <a:ext cx="2248984" cy="2938386"/>
                    </a:xfrm>
                    <a:prstGeom prst="rect">
                      <a:avLst/>
                    </a:prstGeom>
                    <a:noFill/>
                    <a:ln>
                      <a:noFill/>
                    </a:ln>
                  </pic:spPr>
                </pic:pic>
              </a:graphicData>
            </a:graphic>
          </wp:inline>
        </w:drawing>
      </w:r>
    </w:p>
    <w:p w14:paraId="7E73EAE6" w14:textId="6540CA34" w:rsidR="008F4109" w:rsidRDefault="008F4109">
      <w:pPr>
        <w:pStyle w:val="a9"/>
      </w:pPr>
      <w:bookmarkStart w:id="5" w:name="_Ref9826752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3</w:t>
      </w:r>
      <w:r w:rsidR="003D0565">
        <w:fldChar w:fldCharType="end"/>
      </w:r>
      <w:bookmarkEnd w:id="5"/>
      <w:r>
        <w:rPr>
          <w:rFonts w:hint="eastAsia"/>
        </w:rPr>
        <w:t xml:space="preserve">　余白の設定</w:t>
      </w:r>
    </w:p>
    <w:p w14:paraId="40076D2B" w14:textId="53F14A0D"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3</w:t>
      </w:r>
      <w:r w:rsidR="00606EEF">
        <w:rPr>
          <w:noProof/>
        </w:rPr>
        <w:fldChar w:fldCharType="end"/>
      </w:r>
      <w:r>
        <w:rPr>
          <w:rFonts w:hint="eastAsia"/>
        </w:rPr>
        <w:t xml:space="preserve">　</w:t>
      </w:r>
      <w:r>
        <w:rPr>
          <w:rFonts w:hint="eastAsia"/>
        </w:rPr>
        <w:t xml:space="preserve">Page Configuration: </w:t>
      </w:r>
      <w:r>
        <w:t>Space</w:t>
      </w:r>
      <w:r>
        <w:rPr>
          <w:rFonts w:hint="eastAsia"/>
        </w:rPr>
        <w:t>.</w:t>
      </w:r>
    </w:p>
    <w:p w14:paraId="77F3EEF2" w14:textId="77777777" w:rsidR="00E16831" w:rsidRPr="00E16831" w:rsidRDefault="00E16831" w:rsidP="00E16831"/>
    <w:p w14:paraId="6422C26E" w14:textId="77777777" w:rsidR="008F4109" w:rsidRDefault="00CC44E3" w:rsidP="00CC207F">
      <w:pPr>
        <w:pStyle w:val="IPSJ3"/>
      </w:pPr>
      <w:r>
        <w:rPr>
          <w:noProof/>
        </w:rPr>
        <w:lastRenderedPageBreak/>
        <w:drawing>
          <wp:inline distT="0" distB="0" distL="0" distR="0" wp14:anchorId="1E32C7CD" wp14:editId="42C9F9E7">
            <wp:extent cx="2386341" cy="3117850"/>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bwMode="auto">
                    <a:xfrm>
                      <a:off x="0" y="0"/>
                      <a:ext cx="2395223" cy="3129455"/>
                    </a:xfrm>
                    <a:prstGeom prst="rect">
                      <a:avLst/>
                    </a:prstGeom>
                    <a:noFill/>
                    <a:ln>
                      <a:noFill/>
                    </a:ln>
                  </pic:spPr>
                </pic:pic>
              </a:graphicData>
            </a:graphic>
          </wp:inline>
        </w:drawing>
      </w:r>
    </w:p>
    <w:p w14:paraId="2489F45E" w14:textId="3B69BA1A" w:rsidR="008F4109" w:rsidRDefault="008F4109">
      <w:pPr>
        <w:pStyle w:val="a9"/>
      </w:pPr>
      <w:bookmarkStart w:id="6" w:name="_Ref9826752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4</w:t>
      </w:r>
      <w:r w:rsidR="003D0565">
        <w:fldChar w:fldCharType="end"/>
      </w:r>
      <w:bookmarkEnd w:id="6"/>
      <w:r>
        <w:rPr>
          <w:rFonts w:hint="eastAsia"/>
        </w:rPr>
        <w:t xml:space="preserve">　</w:t>
      </w:r>
      <w:r>
        <w:rPr>
          <w:rFonts w:hint="eastAsia"/>
        </w:rPr>
        <w:t>2</w:t>
      </w:r>
      <w:r>
        <w:rPr>
          <w:rFonts w:hint="eastAsia"/>
        </w:rPr>
        <w:t>段組の文字数と行数</w:t>
      </w:r>
    </w:p>
    <w:p w14:paraId="5B707E08" w14:textId="69FDB8A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4</w:t>
      </w:r>
      <w:r w:rsidR="00606EEF">
        <w:rPr>
          <w:noProof/>
        </w:rPr>
        <w:fldChar w:fldCharType="end"/>
      </w:r>
      <w:r>
        <w:rPr>
          <w:rFonts w:hint="eastAsia"/>
        </w:rPr>
        <w:t xml:space="preserve">　</w:t>
      </w:r>
      <w:r>
        <w:rPr>
          <w:rFonts w:hint="eastAsia"/>
        </w:rPr>
        <w:t>Page Configuration: Character and Line.</w:t>
      </w:r>
    </w:p>
    <w:p w14:paraId="059FE87A" w14:textId="5984E590" w:rsidR="00E16831" w:rsidDel="003229DC" w:rsidRDefault="00E16831" w:rsidP="00E16831">
      <w:pPr>
        <w:rPr>
          <w:del w:id="7" w:author="上繁　義史" w:date="2019-06-18T14:19:00Z"/>
        </w:rPr>
      </w:pPr>
    </w:p>
    <w:p w14:paraId="62A6558D" w14:textId="77777777" w:rsidR="00F5234E" w:rsidRDefault="00F5234E" w:rsidP="00E16831"/>
    <w:p w14:paraId="222CFC22" w14:textId="77777777"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8" w:name="_Ref429267731"/>
      <w:r>
        <w:rPr>
          <w:rStyle w:val="ac"/>
        </w:rPr>
        <w:endnoteReference w:id="2"/>
      </w:r>
      <w:bookmarkEnd w:id="8"/>
      <w:r>
        <w:rPr>
          <w:rFonts w:hint="eastAsia"/>
        </w:rPr>
        <w:t>]</w:t>
      </w:r>
      <w:r>
        <w:rPr>
          <w:rFonts w:hint="eastAsia"/>
        </w:rPr>
        <w:t>を参照して</w:t>
      </w:r>
      <w:r w:rsidR="00E82AE3">
        <w:rPr>
          <w:rFonts w:hint="eastAsia"/>
        </w:rPr>
        <w:t>ください</w:t>
      </w:r>
      <w:r>
        <w:rPr>
          <w:rFonts w:hint="eastAsia"/>
        </w:rPr>
        <w:t>．</w:t>
      </w:r>
    </w:p>
    <w:p w14:paraId="32D16C22" w14:textId="2AE61817"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r w:rsidR="001A168E">
        <w:fldChar w:fldCharType="begin"/>
      </w:r>
      <w:r w:rsidR="001A168E">
        <w:instrText xml:space="preserve"> REF _Ref98551120 </w:instrText>
      </w:r>
      <w:r w:rsidR="001A168E">
        <w:fldChar w:fldCharType="separate"/>
      </w:r>
      <w:r w:rsidR="003D51F8">
        <w:rPr>
          <w:rFonts w:hint="eastAsia"/>
        </w:rPr>
        <w:t>図</w:t>
      </w:r>
      <w:r w:rsidR="003D51F8">
        <w:rPr>
          <w:rFonts w:hint="eastAsia"/>
        </w:rPr>
        <w:t xml:space="preserve"> </w:t>
      </w:r>
      <w:r w:rsidR="003D51F8">
        <w:rPr>
          <w:noProof/>
        </w:rPr>
        <w:t>5</w:t>
      </w:r>
      <w:r w:rsidR="001A168E">
        <w:rPr>
          <w:noProof/>
        </w:rPr>
        <w:fldChar w:fldCharType="end"/>
      </w:r>
      <w:r>
        <w:rPr>
          <w:rFonts w:hint="eastAsia"/>
        </w:rPr>
        <w:t>の</w:t>
      </w:r>
      <w:r w:rsidR="00571174">
        <w:rPr>
          <w:rFonts w:hint="eastAsia"/>
        </w:rPr>
        <w:t>(a)</w:t>
      </w:r>
      <w:r>
        <w:rPr>
          <w:rFonts w:hint="eastAsia"/>
        </w:rPr>
        <w:t>）．</w:t>
      </w:r>
    </w:p>
    <w:p w14:paraId="272E2EA4" w14:textId="1778ACF2" w:rsidR="00E16831" w:rsidRDefault="00E16831" w:rsidP="00E16831">
      <w:pPr>
        <w:numPr>
          <w:ilvl w:val="0"/>
          <w:numId w:val="19"/>
        </w:numPr>
      </w:pPr>
      <w:r>
        <w:rPr>
          <w:rFonts w:hint="eastAsia"/>
        </w:rPr>
        <w:t>スタイルを設定したい段落にカーソルを選択する（</w:t>
      </w:r>
      <w:r w:rsidR="001A168E">
        <w:fldChar w:fldCharType="begin"/>
      </w:r>
      <w:r w:rsidR="001A168E">
        <w:instrText xml:space="preserve"> REF _Ref98551120 </w:instrText>
      </w:r>
      <w:r w:rsidR="001A168E">
        <w:fldChar w:fldCharType="separate"/>
      </w:r>
      <w:r w:rsidR="003D51F8">
        <w:rPr>
          <w:rFonts w:hint="eastAsia"/>
        </w:rPr>
        <w:t>図</w:t>
      </w:r>
      <w:r w:rsidR="003D51F8">
        <w:rPr>
          <w:rFonts w:hint="eastAsia"/>
        </w:rPr>
        <w:t xml:space="preserve"> </w:t>
      </w:r>
      <w:r w:rsidR="003D51F8">
        <w:rPr>
          <w:noProof/>
        </w:rPr>
        <w:t>5</w:t>
      </w:r>
      <w:r w:rsidR="001A168E">
        <w:rPr>
          <w:noProof/>
        </w:rPr>
        <w:fldChar w:fldCharType="end"/>
      </w:r>
      <w:r>
        <w:rPr>
          <w:rFonts w:hint="eastAsia"/>
        </w:rPr>
        <w:t>の</w:t>
      </w:r>
      <w:r w:rsidR="00571174">
        <w:rPr>
          <w:rFonts w:hint="eastAsia"/>
        </w:rPr>
        <w:t>(b)</w:t>
      </w:r>
      <w:r>
        <w:rPr>
          <w:rFonts w:hint="eastAsia"/>
        </w:rPr>
        <w:t>）．</w:t>
      </w:r>
    </w:p>
    <w:p w14:paraId="31C01EB3" w14:textId="0D7DD007"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r w:rsidR="001A168E">
        <w:fldChar w:fldCharType="begin"/>
      </w:r>
      <w:r w:rsidR="001A168E">
        <w:instrText xml:space="preserve"> REF _Ref98551120 </w:instrText>
      </w:r>
      <w:r w:rsidR="001A168E">
        <w:fldChar w:fldCharType="separate"/>
      </w:r>
      <w:r w:rsidR="003D51F8">
        <w:rPr>
          <w:rFonts w:hint="eastAsia"/>
        </w:rPr>
        <w:t>図</w:t>
      </w:r>
      <w:r w:rsidR="003D51F8">
        <w:rPr>
          <w:rFonts w:hint="eastAsia"/>
        </w:rPr>
        <w:t xml:space="preserve"> </w:t>
      </w:r>
      <w:r w:rsidR="003D51F8">
        <w:rPr>
          <w:noProof/>
        </w:rPr>
        <w:t>5</w:t>
      </w:r>
      <w:r w:rsidR="001A168E">
        <w:rPr>
          <w:noProof/>
        </w:rPr>
        <w:fldChar w:fldCharType="end"/>
      </w:r>
      <w:r>
        <w:rPr>
          <w:rFonts w:hint="eastAsia"/>
        </w:rPr>
        <w:t>の</w:t>
      </w:r>
      <w:r w:rsidR="00571174">
        <w:rPr>
          <w:rFonts w:hint="eastAsia"/>
        </w:rPr>
        <w:t>(c)</w:t>
      </w:r>
      <w:r>
        <w:rPr>
          <w:rFonts w:hint="eastAsia"/>
        </w:rPr>
        <w:t>）．</w:t>
      </w:r>
    </w:p>
    <w:p w14:paraId="326679B1" w14:textId="77777777" w:rsidR="00E16831" w:rsidRDefault="00E16831" w:rsidP="00E16831">
      <w:bookmarkStart w:id="9" w:name="_Ref98268676"/>
      <w:bookmarkStart w:id="10" w:name="_Ref226228757"/>
    </w:p>
    <w:p w14:paraId="5002C7EA" w14:textId="77777777" w:rsidR="00E16831" w:rsidRDefault="00E16831" w:rsidP="00E16831"/>
    <w:p w14:paraId="15BC45CF" w14:textId="20831ECE" w:rsidR="008F4109" w:rsidRDefault="008F4109">
      <w:pPr>
        <w:pStyle w:val="a9"/>
      </w:pPr>
      <w:bookmarkStart w:id="11"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3D51F8">
        <w:rPr>
          <w:noProof/>
        </w:rPr>
        <w:t>1</w:t>
      </w:r>
      <w:r>
        <w:fldChar w:fldCharType="end"/>
      </w:r>
      <w:bookmarkEnd w:id="9"/>
      <w:bookmarkEnd w:id="10"/>
      <w:bookmarkEnd w:id="11"/>
      <w:r>
        <w:rPr>
          <w:rFonts w:hint="eastAsia"/>
        </w:rPr>
        <w:t xml:space="preserve">　本テンプレートファイルで用意したスタイル</w:t>
      </w:r>
    </w:p>
    <w:p w14:paraId="72CEDBF4" w14:textId="3FB122C2" w:rsidR="008F4109" w:rsidRDefault="008F4109">
      <w:pPr>
        <w:pStyle w:val="a9"/>
      </w:pPr>
      <w:r>
        <w:t xml:space="preserve">Table </w:t>
      </w:r>
      <w:r w:rsidR="00606EEF">
        <w:rPr>
          <w:noProof/>
        </w:rPr>
        <w:fldChar w:fldCharType="begin"/>
      </w:r>
      <w:r w:rsidR="00606EEF">
        <w:rPr>
          <w:noProof/>
        </w:rPr>
        <w:instrText xml:space="preserve"> SEQ Table \* ARABIC </w:instrText>
      </w:r>
      <w:r w:rsidR="00606EEF">
        <w:rPr>
          <w:noProof/>
        </w:rPr>
        <w:fldChar w:fldCharType="separate"/>
      </w:r>
      <w:r w:rsidR="003D51F8">
        <w:rPr>
          <w:noProof/>
        </w:rPr>
        <w:t>1</w:t>
      </w:r>
      <w:r w:rsidR="00606EEF">
        <w:rPr>
          <w:noProof/>
        </w:rPr>
        <w:fldChar w:fldCharType="end"/>
      </w:r>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14:paraId="5D42A45C" w14:textId="77777777" w:rsidTr="00912396">
        <w:trPr>
          <w:cantSplit/>
        </w:trPr>
        <w:tc>
          <w:tcPr>
            <w:tcW w:w="1278" w:type="pct"/>
          </w:tcPr>
          <w:p w14:paraId="04D923F8" w14:textId="77777777" w:rsidR="008F4109" w:rsidRDefault="008F4109">
            <w:pPr>
              <w:spacing w:line="180" w:lineRule="exact"/>
              <w:jc w:val="center"/>
              <w:rPr>
                <w:sz w:val="16"/>
              </w:rPr>
            </w:pPr>
            <w:r>
              <w:rPr>
                <w:rFonts w:hint="eastAsia"/>
                <w:sz w:val="16"/>
              </w:rPr>
              <w:t>スタイル名</w:t>
            </w:r>
          </w:p>
        </w:tc>
        <w:tc>
          <w:tcPr>
            <w:tcW w:w="970" w:type="pct"/>
          </w:tcPr>
          <w:p w14:paraId="19458C2E" w14:textId="77777777" w:rsidR="008F4109" w:rsidRDefault="008F4109">
            <w:pPr>
              <w:spacing w:line="180" w:lineRule="exact"/>
              <w:jc w:val="center"/>
              <w:rPr>
                <w:sz w:val="16"/>
              </w:rPr>
            </w:pPr>
            <w:r>
              <w:rPr>
                <w:rFonts w:hint="eastAsia"/>
                <w:sz w:val="16"/>
              </w:rPr>
              <w:t>用途</w:t>
            </w:r>
          </w:p>
        </w:tc>
        <w:tc>
          <w:tcPr>
            <w:tcW w:w="1223" w:type="pct"/>
          </w:tcPr>
          <w:p w14:paraId="1C1F8533" w14:textId="77777777" w:rsidR="008F4109" w:rsidRDefault="008F4109">
            <w:pPr>
              <w:spacing w:line="180" w:lineRule="exact"/>
              <w:jc w:val="center"/>
              <w:rPr>
                <w:sz w:val="16"/>
              </w:rPr>
            </w:pPr>
            <w:r>
              <w:rPr>
                <w:rFonts w:hint="eastAsia"/>
                <w:sz w:val="16"/>
              </w:rPr>
              <w:t>フォント名</w:t>
            </w:r>
          </w:p>
        </w:tc>
        <w:tc>
          <w:tcPr>
            <w:tcW w:w="766" w:type="pct"/>
          </w:tcPr>
          <w:p w14:paraId="0045A9C2" w14:textId="77777777" w:rsidR="008F4109" w:rsidRDefault="008F4109">
            <w:pPr>
              <w:spacing w:line="180" w:lineRule="exact"/>
              <w:jc w:val="center"/>
              <w:rPr>
                <w:sz w:val="16"/>
              </w:rPr>
            </w:pPr>
            <w:r>
              <w:rPr>
                <w:rFonts w:hint="eastAsia"/>
                <w:sz w:val="16"/>
              </w:rPr>
              <w:t>文字</w:t>
            </w:r>
          </w:p>
          <w:p w14:paraId="0B8E1BBF" w14:textId="77777777" w:rsidR="008F4109" w:rsidRDefault="008F4109">
            <w:pPr>
              <w:spacing w:line="180" w:lineRule="exact"/>
              <w:jc w:val="center"/>
              <w:rPr>
                <w:sz w:val="16"/>
              </w:rPr>
            </w:pPr>
            <w:r>
              <w:rPr>
                <w:rFonts w:hint="eastAsia"/>
                <w:sz w:val="16"/>
              </w:rPr>
              <w:t>サイズ</w:t>
            </w:r>
          </w:p>
        </w:tc>
        <w:tc>
          <w:tcPr>
            <w:tcW w:w="763" w:type="pct"/>
          </w:tcPr>
          <w:p w14:paraId="65CB1E91" w14:textId="77777777" w:rsidR="008F4109" w:rsidRDefault="008F4109">
            <w:pPr>
              <w:spacing w:line="180" w:lineRule="exact"/>
              <w:jc w:val="center"/>
              <w:rPr>
                <w:sz w:val="16"/>
              </w:rPr>
            </w:pPr>
            <w:r>
              <w:rPr>
                <w:rFonts w:hint="eastAsia"/>
                <w:sz w:val="16"/>
              </w:rPr>
              <w:t>文字列</w:t>
            </w:r>
          </w:p>
          <w:p w14:paraId="3C608106" w14:textId="77777777" w:rsidR="008F4109" w:rsidRDefault="008F4109">
            <w:pPr>
              <w:spacing w:line="180" w:lineRule="exact"/>
              <w:jc w:val="center"/>
              <w:rPr>
                <w:sz w:val="16"/>
              </w:rPr>
            </w:pPr>
            <w:r>
              <w:rPr>
                <w:rFonts w:hint="eastAsia"/>
                <w:sz w:val="16"/>
              </w:rPr>
              <w:t>配置</w:t>
            </w:r>
          </w:p>
        </w:tc>
      </w:tr>
      <w:tr w:rsidR="008F4109" w14:paraId="4EB8B4C1" w14:textId="77777777" w:rsidTr="00912396">
        <w:trPr>
          <w:cantSplit/>
        </w:trPr>
        <w:tc>
          <w:tcPr>
            <w:tcW w:w="1278" w:type="pct"/>
          </w:tcPr>
          <w:p w14:paraId="60A84DD0" w14:textId="77777777"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14:paraId="33BE1016" w14:textId="77777777" w:rsidR="008F4109" w:rsidRDefault="008F4109">
            <w:pPr>
              <w:spacing w:line="180" w:lineRule="exact"/>
              <w:rPr>
                <w:sz w:val="16"/>
              </w:rPr>
            </w:pPr>
            <w:r>
              <w:rPr>
                <w:rFonts w:hint="eastAsia"/>
                <w:sz w:val="16"/>
              </w:rPr>
              <w:t>表題</w:t>
            </w:r>
          </w:p>
        </w:tc>
        <w:tc>
          <w:tcPr>
            <w:tcW w:w="1223" w:type="pct"/>
          </w:tcPr>
          <w:p w14:paraId="1D7BE892" w14:textId="77777777" w:rsidR="008F4109" w:rsidRDefault="008F4109">
            <w:pPr>
              <w:spacing w:line="180" w:lineRule="exact"/>
              <w:jc w:val="left"/>
              <w:rPr>
                <w:sz w:val="16"/>
              </w:rPr>
            </w:pPr>
            <w:r>
              <w:rPr>
                <w:rFonts w:hint="eastAsia"/>
                <w:sz w:val="16"/>
              </w:rPr>
              <w:t>MS</w:t>
            </w:r>
            <w:r>
              <w:rPr>
                <w:rFonts w:hint="eastAsia"/>
                <w:sz w:val="16"/>
              </w:rPr>
              <w:t>ゴシック（太字）</w:t>
            </w:r>
          </w:p>
          <w:p w14:paraId="3595F4F1" w14:textId="77777777" w:rsidR="008F4109" w:rsidRDefault="008F4109">
            <w:pPr>
              <w:spacing w:line="180" w:lineRule="exact"/>
              <w:jc w:val="left"/>
              <w:rPr>
                <w:sz w:val="16"/>
              </w:rPr>
            </w:pPr>
            <w:r>
              <w:rPr>
                <w:rFonts w:hint="eastAsia"/>
                <w:sz w:val="16"/>
              </w:rPr>
              <w:t>Times New Roman</w:t>
            </w:r>
          </w:p>
        </w:tc>
        <w:tc>
          <w:tcPr>
            <w:tcW w:w="766" w:type="pct"/>
          </w:tcPr>
          <w:p w14:paraId="54E29B77" w14:textId="77777777" w:rsidR="008F4109" w:rsidRDefault="008F4109" w:rsidP="00FC52C6">
            <w:pPr>
              <w:pStyle w:val="IPSJ4"/>
            </w:pPr>
            <w:r>
              <w:rPr>
                <w:rFonts w:hint="eastAsia"/>
              </w:rPr>
              <w:t>14pt</w:t>
            </w:r>
          </w:p>
        </w:tc>
        <w:tc>
          <w:tcPr>
            <w:tcW w:w="763" w:type="pct"/>
          </w:tcPr>
          <w:p w14:paraId="1472FCE0" w14:textId="77777777" w:rsidR="008F4109" w:rsidRDefault="008F4109">
            <w:pPr>
              <w:spacing w:line="180" w:lineRule="exact"/>
              <w:rPr>
                <w:sz w:val="16"/>
              </w:rPr>
            </w:pPr>
            <w:r>
              <w:rPr>
                <w:rFonts w:hint="eastAsia"/>
                <w:sz w:val="16"/>
              </w:rPr>
              <w:t>中央</w:t>
            </w:r>
          </w:p>
          <w:p w14:paraId="1A5BCC48" w14:textId="77777777" w:rsidR="008F4109" w:rsidRDefault="008F4109">
            <w:pPr>
              <w:spacing w:line="180" w:lineRule="exact"/>
              <w:rPr>
                <w:sz w:val="16"/>
              </w:rPr>
            </w:pPr>
            <w:r>
              <w:rPr>
                <w:rFonts w:hint="eastAsia"/>
                <w:sz w:val="16"/>
              </w:rPr>
              <w:t>揃え</w:t>
            </w:r>
          </w:p>
        </w:tc>
      </w:tr>
      <w:tr w:rsidR="008F4109" w14:paraId="2FBF5653" w14:textId="77777777" w:rsidTr="00912396">
        <w:trPr>
          <w:cantSplit/>
        </w:trPr>
        <w:tc>
          <w:tcPr>
            <w:tcW w:w="1278" w:type="pct"/>
          </w:tcPr>
          <w:p w14:paraId="1EFB3EB6" w14:textId="77777777"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14:paraId="27A1837E" w14:textId="77777777" w:rsidR="008F4109" w:rsidRDefault="008F4109">
            <w:pPr>
              <w:spacing w:line="180" w:lineRule="exact"/>
              <w:rPr>
                <w:sz w:val="16"/>
              </w:rPr>
            </w:pPr>
            <w:r>
              <w:rPr>
                <w:rFonts w:hint="eastAsia"/>
                <w:sz w:val="16"/>
              </w:rPr>
              <w:t>本文</w:t>
            </w:r>
          </w:p>
        </w:tc>
        <w:tc>
          <w:tcPr>
            <w:tcW w:w="1223" w:type="pct"/>
          </w:tcPr>
          <w:p w14:paraId="7A3E352A" w14:textId="77777777" w:rsidR="008F4109" w:rsidRDefault="008F4109">
            <w:pPr>
              <w:spacing w:line="180" w:lineRule="exact"/>
              <w:jc w:val="left"/>
              <w:rPr>
                <w:sz w:val="16"/>
              </w:rPr>
            </w:pPr>
            <w:r>
              <w:rPr>
                <w:rFonts w:hint="eastAsia"/>
                <w:sz w:val="16"/>
              </w:rPr>
              <w:t>MS</w:t>
            </w:r>
            <w:r>
              <w:rPr>
                <w:rFonts w:hint="eastAsia"/>
                <w:sz w:val="16"/>
              </w:rPr>
              <w:t>明朝</w:t>
            </w:r>
          </w:p>
          <w:p w14:paraId="3F8A7588" w14:textId="77777777" w:rsidR="008F4109" w:rsidRDefault="008F4109">
            <w:pPr>
              <w:spacing w:line="180" w:lineRule="exact"/>
              <w:jc w:val="left"/>
              <w:rPr>
                <w:sz w:val="16"/>
              </w:rPr>
            </w:pPr>
            <w:r>
              <w:rPr>
                <w:rFonts w:hint="eastAsia"/>
                <w:sz w:val="16"/>
              </w:rPr>
              <w:t>Times New Roman</w:t>
            </w:r>
          </w:p>
        </w:tc>
        <w:tc>
          <w:tcPr>
            <w:tcW w:w="766" w:type="pct"/>
          </w:tcPr>
          <w:p w14:paraId="3DCBC430" w14:textId="77777777" w:rsidR="008F4109" w:rsidRDefault="008F4109">
            <w:pPr>
              <w:spacing w:line="180" w:lineRule="exact"/>
              <w:rPr>
                <w:sz w:val="16"/>
              </w:rPr>
            </w:pPr>
            <w:r>
              <w:rPr>
                <w:rFonts w:hint="eastAsia"/>
                <w:sz w:val="16"/>
              </w:rPr>
              <w:t>9pt</w:t>
            </w:r>
          </w:p>
        </w:tc>
        <w:tc>
          <w:tcPr>
            <w:tcW w:w="763" w:type="pct"/>
          </w:tcPr>
          <w:p w14:paraId="4D3240D9" w14:textId="77777777" w:rsidR="008F4109" w:rsidRDefault="008F4109">
            <w:pPr>
              <w:spacing w:line="180" w:lineRule="exact"/>
              <w:rPr>
                <w:sz w:val="16"/>
              </w:rPr>
            </w:pPr>
            <w:r>
              <w:rPr>
                <w:rFonts w:hint="eastAsia"/>
                <w:sz w:val="16"/>
              </w:rPr>
              <w:t>両端</w:t>
            </w:r>
          </w:p>
          <w:p w14:paraId="1BEEB5C0" w14:textId="77777777" w:rsidR="008F4109" w:rsidRDefault="008F4109">
            <w:pPr>
              <w:spacing w:line="180" w:lineRule="exact"/>
              <w:rPr>
                <w:sz w:val="16"/>
              </w:rPr>
            </w:pPr>
            <w:r>
              <w:rPr>
                <w:rFonts w:hint="eastAsia"/>
                <w:sz w:val="16"/>
              </w:rPr>
              <w:t>揃え</w:t>
            </w:r>
          </w:p>
        </w:tc>
      </w:tr>
      <w:tr w:rsidR="008F4109" w14:paraId="26099926" w14:textId="77777777" w:rsidTr="00912396">
        <w:trPr>
          <w:cantSplit/>
        </w:trPr>
        <w:tc>
          <w:tcPr>
            <w:tcW w:w="1278" w:type="pct"/>
          </w:tcPr>
          <w:p w14:paraId="5A5F843E" w14:textId="77777777"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14:paraId="1D61336A" w14:textId="77777777" w:rsidR="008F4109" w:rsidRDefault="008F4109">
            <w:pPr>
              <w:spacing w:line="180" w:lineRule="exact"/>
              <w:rPr>
                <w:sz w:val="16"/>
              </w:rPr>
            </w:pPr>
            <w:r>
              <w:rPr>
                <w:rFonts w:hint="eastAsia"/>
                <w:sz w:val="16"/>
              </w:rPr>
              <w:t>概要</w:t>
            </w:r>
          </w:p>
          <w:p w14:paraId="34FE2AC5" w14:textId="77777777" w:rsidR="00E16831" w:rsidRDefault="00E16831">
            <w:pPr>
              <w:spacing w:line="180" w:lineRule="exact"/>
              <w:rPr>
                <w:sz w:val="16"/>
              </w:rPr>
            </w:pPr>
            <w:r>
              <w:rPr>
                <w:rFonts w:hint="eastAsia"/>
                <w:sz w:val="16"/>
              </w:rPr>
              <w:t>キーワード</w:t>
            </w:r>
          </w:p>
        </w:tc>
        <w:tc>
          <w:tcPr>
            <w:tcW w:w="1223" w:type="pct"/>
          </w:tcPr>
          <w:p w14:paraId="15BBA96D" w14:textId="77777777" w:rsidR="008F4109" w:rsidRDefault="008F4109">
            <w:pPr>
              <w:spacing w:line="180" w:lineRule="exact"/>
              <w:jc w:val="left"/>
              <w:rPr>
                <w:sz w:val="16"/>
              </w:rPr>
            </w:pPr>
            <w:r>
              <w:rPr>
                <w:rFonts w:hint="eastAsia"/>
                <w:sz w:val="16"/>
              </w:rPr>
              <w:t>MS</w:t>
            </w:r>
            <w:r>
              <w:rPr>
                <w:rFonts w:hint="eastAsia"/>
                <w:sz w:val="16"/>
              </w:rPr>
              <w:t>明朝</w:t>
            </w:r>
          </w:p>
          <w:p w14:paraId="5B5F769D" w14:textId="77777777" w:rsidR="008F4109" w:rsidRDefault="008F4109">
            <w:pPr>
              <w:spacing w:line="180" w:lineRule="exact"/>
              <w:jc w:val="left"/>
              <w:rPr>
                <w:sz w:val="16"/>
              </w:rPr>
            </w:pPr>
            <w:r>
              <w:rPr>
                <w:rFonts w:hint="eastAsia"/>
                <w:sz w:val="16"/>
              </w:rPr>
              <w:t>Times New Roman</w:t>
            </w:r>
          </w:p>
        </w:tc>
        <w:tc>
          <w:tcPr>
            <w:tcW w:w="766" w:type="pct"/>
          </w:tcPr>
          <w:p w14:paraId="785651D4" w14:textId="77777777" w:rsidR="008F4109" w:rsidRDefault="008F4109" w:rsidP="00FC52C6">
            <w:pPr>
              <w:pStyle w:val="IPSJ4"/>
            </w:pPr>
            <w:r>
              <w:rPr>
                <w:rFonts w:hint="eastAsia"/>
              </w:rPr>
              <w:t>8pt</w:t>
            </w:r>
          </w:p>
        </w:tc>
        <w:tc>
          <w:tcPr>
            <w:tcW w:w="763" w:type="pct"/>
          </w:tcPr>
          <w:p w14:paraId="228E2854" w14:textId="77777777" w:rsidR="008F4109" w:rsidRDefault="008F4109">
            <w:pPr>
              <w:spacing w:line="180" w:lineRule="exact"/>
              <w:rPr>
                <w:sz w:val="16"/>
              </w:rPr>
            </w:pPr>
            <w:r>
              <w:rPr>
                <w:rFonts w:hint="eastAsia"/>
                <w:sz w:val="16"/>
              </w:rPr>
              <w:t>両端</w:t>
            </w:r>
          </w:p>
          <w:p w14:paraId="42ADF129" w14:textId="77777777" w:rsidR="008F4109" w:rsidRDefault="008F4109">
            <w:pPr>
              <w:spacing w:line="180" w:lineRule="exact"/>
              <w:rPr>
                <w:sz w:val="16"/>
              </w:rPr>
            </w:pPr>
            <w:r>
              <w:rPr>
                <w:rFonts w:hint="eastAsia"/>
                <w:sz w:val="16"/>
              </w:rPr>
              <w:t>揃え</w:t>
            </w:r>
          </w:p>
        </w:tc>
      </w:tr>
      <w:tr w:rsidR="008F4109" w14:paraId="60CD9110" w14:textId="77777777" w:rsidTr="00912396">
        <w:trPr>
          <w:cantSplit/>
        </w:trPr>
        <w:tc>
          <w:tcPr>
            <w:tcW w:w="1278" w:type="pct"/>
          </w:tcPr>
          <w:p w14:paraId="594505D1" w14:textId="77777777"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14:paraId="47FD19E9" w14:textId="77777777" w:rsidR="008F4109" w:rsidRDefault="008F4109">
            <w:pPr>
              <w:spacing w:line="180" w:lineRule="exact"/>
              <w:rPr>
                <w:sz w:val="16"/>
              </w:rPr>
            </w:pPr>
            <w:r>
              <w:rPr>
                <w:rFonts w:hint="eastAsia"/>
                <w:sz w:val="16"/>
              </w:rPr>
              <w:t>著者名</w:t>
            </w:r>
          </w:p>
        </w:tc>
        <w:tc>
          <w:tcPr>
            <w:tcW w:w="1223" w:type="pct"/>
          </w:tcPr>
          <w:p w14:paraId="53D7EA91" w14:textId="77777777" w:rsidR="008F4109" w:rsidRDefault="008F4109">
            <w:pPr>
              <w:spacing w:line="180" w:lineRule="exact"/>
              <w:jc w:val="left"/>
              <w:rPr>
                <w:sz w:val="16"/>
              </w:rPr>
            </w:pPr>
            <w:r>
              <w:rPr>
                <w:rFonts w:hint="eastAsia"/>
                <w:sz w:val="16"/>
              </w:rPr>
              <w:t>MS</w:t>
            </w:r>
            <w:r>
              <w:rPr>
                <w:rFonts w:hint="eastAsia"/>
                <w:sz w:val="16"/>
              </w:rPr>
              <w:t>明朝</w:t>
            </w:r>
          </w:p>
          <w:p w14:paraId="1D4E9E3C" w14:textId="77777777" w:rsidR="008F4109" w:rsidRDefault="008F4109">
            <w:pPr>
              <w:spacing w:line="180" w:lineRule="exact"/>
              <w:jc w:val="left"/>
              <w:rPr>
                <w:sz w:val="16"/>
              </w:rPr>
            </w:pPr>
            <w:r>
              <w:rPr>
                <w:rFonts w:hint="eastAsia"/>
                <w:sz w:val="16"/>
              </w:rPr>
              <w:t>Times New Roman</w:t>
            </w:r>
          </w:p>
        </w:tc>
        <w:tc>
          <w:tcPr>
            <w:tcW w:w="766" w:type="pct"/>
          </w:tcPr>
          <w:p w14:paraId="6C192A4D" w14:textId="77777777" w:rsidR="008F4109" w:rsidRDefault="008F4109">
            <w:pPr>
              <w:spacing w:line="180" w:lineRule="exact"/>
              <w:rPr>
                <w:sz w:val="16"/>
              </w:rPr>
            </w:pPr>
            <w:r>
              <w:rPr>
                <w:rFonts w:hint="eastAsia"/>
                <w:sz w:val="16"/>
              </w:rPr>
              <w:t>12pt</w:t>
            </w:r>
          </w:p>
        </w:tc>
        <w:tc>
          <w:tcPr>
            <w:tcW w:w="763" w:type="pct"/>
          </w:tcPr>
          <w:p w14:paraId="1C78C941" w14:textId="77777777" w:rsidR="008F4109" w:rsidRDefault="008F4109">
            <w:pPr>
              <w:spacing w:line="180" w:lineRule="exact"/>
              <w:rPr>
                <w:sz w:val="16"/>
              </w:rPr>
            </w:pPr>
            <w:r>
              <w:rPr>
                <w:rFonts w:hint="eastAsia"/>
                <w:sz w:val="16"/>
              </w:rPr>
              <w:t>左揃え</w:t>
            </w:r>
          </w:p>
        </w:tc>
      </w:tr>
      <w:tr w:rsidR="008F4109" w14:paraId="20E33122" w14:textId="77777777" w:rsidTr="00912396">
        <w:trPr>
          <w:cantSplit/>
        </w:trPr>
        <w:tc>
          <w:tcPr>
            <w:tcW w:w="1278" w:type="pct"/>
          </w:tcPr>
          <w:p w14:paraId="4942F378"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14:paraId="28832893" w14:textId="77777777" w:rsidR="008F4109" w:rsidRDefault="008F4109">
            <w:pPr>
              <w:spacing w:line="180" w:lineRule="exact"/>
              <w:rPr>
                <w:sz w:val="16"/>
              </w:rPr>
            </w:pPr>
            <w:r>
              <w:rPr>
                <w:rFonts w:hint="eastAsia"/>
                <w:sz w:val="16"/>
              </w:rPr>
              <w:t>IPSJ</w:t>
            </w:r>
          </w:p>
        </w:tc>
        <w:tc>
          <w:tcPr>
            <w:tcW w:w="970" w:type="pct"/>
          </w:tcPr>
          <w:p w14:paraId="4AB84B0C" w14:textId="77777777" w:rsidR="008F4109" w:rsidRDefault="008F4109">
            <w:pPr>
              <w:spacing w:line="180" w:lineRule="exact"/>
              <w:rPr>
                <w:sz w:val="16"/>
              </w:rPr>
            </w:pPr>
            <w:r>
              <w:rPr>
                <w:rFonts w:hint="eastAsia"/>
                <w:sz w:val="16"/>
              </w:rPr>
              <w:t>節の</w:t>
            </w:r>
          </w:p>
          <w:p w14:paraId="1B23D551" w14:textId="77777777" w:rsidR="008F4109" w:rsidRDefault="008F4109">
            <w:pPr>
              <w:spacing w:line="180" w:lineRule="exact"/>
              <w:rPr>
                <w:sz w:val="16"/>
              </w:rPr>
            </w:pPr>
            <w:r>
              <w:rPr>
                <w:rFonts w:hint="eastAsia"/>
                <w:sz w:val="16"/>
              </w:rPr>
              <w:t>見出し</w:t>
            </w:r>
          </w:p>
        </w:tc>
        <w:tc>
          <w:tcPr>
            <w:tcW w:w="1223" w:type="pct"/>
          </w:tcPr>
          <w:p w14:paraId="48BB429E" w14:textId="77777777" w:rsidR="008F4109" w:rsidRDefault="008F4109">
            <w:pPr>
              <w:spacing w:line="180" w:lineRule="exact"/>
              <w:jc w:val="left"/>
              <w:rPr>
                <w:sz w:val="16"/>
              </w:rPr>
            </w:pPr>
            <w:r>
              <w:rPr>
                <w:rFonts w:hint="eastAsia"/>
                <w:sz w:val="16"/>
              </w:rPr>
              <w:t>MS</w:t>
            </w:r>
            <w:r>
              <w:rPr>
                <w:rFonts w:hint="eastAsia"/>
                <w:sz w:val="16"/>
              </w:rPr>
              <w:t>ゴシック（太字）</w:t>
            </w:r>
          </w:p>
          <w:p w14:paraId="52F77818" w14:textId="77777777" w:rsidR="008F4109" w:rsidRDefault="008F4109">
            <w:pPr>
              <w:spacing w:line="180" w:lineRule="exact"/>
              <w:jc w:val="left"/>
              <w:rPr>
                <w:sz w:val="16"/>
              </w:rPr>
            </w:pPr>
            <w:r>
              <w:rPr>
                <w:rFonts w:hint="eastAsia"/>
                <w:sz w:val="16"/>
              </w:rPr>
              <w:t>Times New Roman</w:t>
            </w:r>
          </w:p>
        </w:tc>
        <w:tc>
          <w:tcPr>
            <w:tcW w:w="766" w:type="pct"/>
          </w:tcPr>
          <w:p w14:paraId="7AC7229B" w14:textId="77777777" w:rsidR="008F4109" w:rsidRDefault="008F4109" w:rsidP="00FC52C6">
            <w:pPr>
              <w:pStyle w:val="IPSJ4"/>
            </w:pPr>
            <w:r>
              <w:rPr>
                <w:rFonts w:hint="eastAsia"/>
              </w:rPr>
              <w:t>11pt</w:t>
            </w:r>
          </w:p>
        </w:tc>
        <w:tc>
          <w:tcPr>
            <w:tcW w:w="763" w:type="pct"/>
          </w:tcPr>
          <w:p w14:paraId="4487981C" w14:textId="77777777" w:rsidR="008F4109" w:rsidRDefault="008F4109">
            <w:pPr>
              <w:spacing w:line="180" w:lineRule="exact"/>
              <w:rPr>
                <w:sz w:val="16"/>
              </w:rPr>
            </w:pPr>
            <w:r>
              <w:rPr>
                <w:rFonts w:hint="eastAsia"/>
                <w:sz w:val="16"/>
              </w:rPr>
              <w:t>左揃え</w:t>
            </w:r>
          </w:p>
        </w:tc>
      </w:tr>
      <w:tr w:rsidR="008F4109" w14:paraId="5DA9B57C" w14:textId="77777777" w:rsidTr="00912396">
        <w:trPr>
          <w:cantSplit/>
        </w:trPr>
        <w:tc>
          <w:tcPr>
            <w:tcW w:w="1278" w:type="pct"/>
          </w:tcPr>
          <w:p w14:paraId="46E0995A"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2</w:t>
            </w:r>
          </w:p>
          <w:p w14:paraId="3167EDC9" w14:textId="77777777" w:rsidR="008F4109" w:rsidRDefault="008F4109">
            <w:pPr>
              <w:spacing w:line="180" w:lineRule="exact"/>
              <w:rPr>
                <w:sz w:val="16"/>
              </w:rPr>
            </w:pPr>
            <w:r>
              <w:rPr>
                <w:rFonts w:hint="eastAsia"/>
                <w:sz w:val="16"/>
              </w:rPr>
              <w:t>IPSJ</w:t>
            </w:r>
          </w:p>
        </w:tc>
        <w:tc>
          <w:tcPr>
            <w:tcW w:w="970" w:type="pct"/>
          </w:tcPr>
          <w:p w14:paraId="7B19F48F" w14:textId="77777777" w:rsidR="008F4109" w:rsidRDefault="008F4109">
            <w:pPr>
              <w:spacing w:line="180" w:lineRule="exact"/>
              <w:rPr>
                <w:sz w:val="16"/>
              </w:rPr>
            </w:pPr>
            <w:r>
              <w:rPr>
                <w:rFonts w:hint="eastAsia"/>
                <w:sz w:val="16"/>
              </w:rPr>
              <w:t>小節の</w:t>
            </w:r>
          </w:p>
          <w:p w14:paraId="2DC80929" w14:textId="77777777" w:rsidR="008F4109" w:rsidRDefault="008F4109">
            <w:pPr>
              <w:spacing w:line="180" w:lineRule="exact"/>
              <w:rPr>
                <w:sz w:val="16"/>
              </w:rPr>
            </w:pPr>
            <w:r>
              <w:rPr>
                <w:rFonts w:hint="eastAsia"/>
                <w:sz w:val="16"/>
              </w:rPr>
              <w:t>見出し</w:t>
            </w:r>
          </w:p>
        </w:tc>
        <w:tc>
          <w:tcPr>
            <w:tcW w:w="1223" w:type="pct"/>
          </w:tcPr>
          <w:p w14:paraId="6E14436E" w14:textId="77777777" w:rsidR="008F4109" w:rsidRDefault="008F4109">
            <w:pPr>
              <w:spacing w:line="180" w:lineRule="exact"/>
              <w:jc w:val="left"/>
              <w:rPr>
                <w:sz w:val="16"/>
              </w:rPr>
            </w:pPr>
            <w:r>
              <w:rPr>
                <w:rFonts w:hint="eastAsia"/>
                <w:sz w:val="16"/>
              </w:rPr>
              <w:t>MS</w:t>
            </w:r>
            <w:r>
              <w:rPr>
                <w:rFonts w:hint="eastAsia"/>
                <w:sz w:val="16"/>
              </w:rPr>
              <w:t>ゴシック（太字）</w:t>
            </w:r>
          </w:p>
          <w:p w14:paraId="1A6BD57D" w14:textId="77777777" w:rsidR="008F4109" w:rsidRDefault="008F4109">
            <w:pPr>
              <w:spacing w:line="180" w:lineRule="exact"/>
              <w:jc w:val="left"/>
              <w:rPr>
                <w:sz w:val="16"/>
              </w:rPr>
            </w:pPr>
            <w:r>
              <w:rPr>
                <w:rFonts w:hint="eastAsia"/>
                <w:sz w:val="16"/>
              </w:rPr>
              <w:t>Times New Roman</w:t>
            </w:r>
          </w:p>
        </w:tc>
        <w:tc>
          <w:tcPr>
            <w:tcW w:w="766" w:type="pct"/>
          </w:tcPr>
          <w:p w14:paraId="35E9E012" w14:textId="77777777"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14:paraId="6845ED33" w14:textId="77777777" w:rsidR="008F4109" w:rsidRDefault="008F4109">
            <w:pPr>
              <w:spacing w:line="180" w:lineRule="exact"/>
              <w:rPr>
                <w:sz w:val="16"/>
              </w:rPr>
            </w:pPr>
            <w:r>
              <w:rPr>
                <w:rFonts w:hint="eastAsia"/>
                <w:sz w:val="16"/>
              </w:rPr>
              <w:t>左揃え</w:t>
            </w:r>
          </w:p>
        </w:tc>
      </w:tr>
      <w:tr w:rsidR="008F4109" w14:paraId="1AC1ABD4" w14:textId="77777777" w:rsidTr="00912396">
        <w:trPr>
          <w:cantSplit/>
        </w:trPr>
        <w:tc>
          <w:tcPr>
            <w:tcW w:w="1278" w:type="pct"/>
          </w:tcPr>
          <w:p w14:paraId="52A44ED5" w14:textId="77777777" w:rsidR="008F4109" w:rsidRDefault="008F4109">
            <w:pPr>
              <w:spacing w:line="180" w:lineRule="exact"/>
              <w:rPr>
                <w:sz w:val="16"/>
              </w:rPr>
            </w:pPr>
            <w:r>
              <w:rPr>
                <w:rFonts w:hint="eastAsia"/>
                <w:sz w:val="16"/>
              </w:rPr>
              <w:t>#</w:t>
            </w:r>
            <w:r>
              <w:rPr>
                <w:rFonts w:hint="eastAsia"/>
                <w:sz w:val="16"/>
              </w:rPr>
              <w:t>段落番号</w:t>
            </w:r>
          </w:p>
          <w:p w14:paraId="047113BB" w14:textId="77777777" w:rsidR="008F4109" w:rsidRDefault="008F4109">
            <w:pPr>
              <w:spacing w:line="180" w:lineRule="exact"/>
              <w:rPr>
                <w:sz w:val="16"/>
              </w:rPr>
            </w:pPr>
            <w:r>
              <w:rPr>
                <w:rFonts w:hint="eastAsia"/>
                <w:sz w:val="16"/>
              </w:rPr>
              <w:t>IPSJ</w:t>
            </w:r>
          </w:p>
        </w:tc>
        <w:tc>
          <w:tcPr>
            <w:tcW w:w="970" w:type="pct"/>
          </w:tcPr>
          <w:p w14:paraId="010E91F4" w14:textId="77777777" w:rsidR="008F4109" w:rsidRDefault="008F4109">
            <w:pPr>
              <w:spacing w:line="180" w:lineRule="exact"/>
              <w:rPr>
                <w:sz w:val="16"/>
              </w:rPr>
            </w:pPr>
            <w:r>
              <w:rPr>
                <w:rFonts w:hint="eastAsia"/>
                <w:sz w:val="16"/>
              </w:rPr>
              <w:t>番号付きの箇条書き</w:t>
            </w:r>
          </w:p>
        </w:tc>
        <w:tc>
          <w:tcPr>
            <w:tcW w:w="1223" w:type="pct"/>
          </w:tcPr>
          <w:p w14:paraId="2701E6C7" w14:textId="77777777" w:rsidR="008F4109" w:rsidRDefault="008F4109">
            <w:pPr>
              <w:spacing w:line="180" w:lineRule="exact"/>
              <w:jc w:val="left"/>
              <w:rPr>
                <w:sz w:val="16"/>
              </w:rPr>
            </w:pPr>
            <w:r>
              <w:rPr>
                <w:rFonts w:hint="eastAsia"/>
                <w:sz w:val="16"/>
              </w:rPr>
              <w:t>MS</w:t>
            </w:r>
            <w:r>
              <w:rPr>
                <w:rFonts w:hint="eastAsia"/>
                <w:sz w:val="16"/>
              </w:rPr>
              <w:t>ゴシック（太字）</w:t>
            </w:r>
          </w:p>
          <w:p w14:paraId="0EFF2F6C" w14:textId="77777777" w:rsidR="008F4109" w:rsidRDefault="008F4109">
            <w:pPr>
              <w:spacing w:line="180" w:lineRule="exact"/>
              <w:jc w:val="left"/>
              <w:rPr>
                <w:sz w:val="16"/>
              </w:rPr>
            </w:pPr>
            <w:r>
              <w:rPr>
                <w:rFonts w:hint="eastAsia"/>
                <w:sz w:val="16"/>
              </w:rPr>
              <w:t>Times New Roman</w:t>
            </w:r>
          </w:p>
        </w:tc>
        <w:tc>
          <w:tcPr>
            <w:tcW w:w="766" w:type="pct"/>
          </w:tcPr>
          <w:p w14:paraId="6ECAFA04" w14:textId="77777777" w:rsidR="008F4109" w:rsidRDefault="008F4109">
            <w:pPr>
              <w:spacing w:line="180" w:lineRule="exact"/>
              <w:rPr>
                <w:sz w:val="16"/>
              </w:rPr>
            </w:pPr>
            <w:r>
              <w:rPr>
                <w:rFonts w:hint="eastAsia"/>
                <w:sz w:val="16"/>
              </w:rPr>
              <w:t>9pt</w:t>
            </w:r>
          </w:p>
        </w:tc>
        <w:tc>
          <w:tcPr>
            <w:tcW w:w="763" w:type="pct"/>
          </w:tcPr>
          <w:p w14:paraId="7BE66159" w14:textId="77777777" w:rsidR="008F4109" w:rsidRDefault="008F4109">
            <w:pPr>
              <w:spacing w:line="180" w:lineRule="exact"/>
              <w:rPr>
                <w:sz w:val="16"/>
              </w:rPr>
            </w:pPr>
            <w:r>
              <w:rPr>
                <w:rFonts w:hint="eastAsia"/>
                <w:sz w:val="16"/>
              </w:rPr>
              <w:t>両端</w:t>
            </w:r>
          </w:p>
          <w:p w14:paraId="50319F86" w14:textId="77777777" w:rsidR="008F4109" w:rsidRDefault="008F4109">
            <w:pPr>
              <w:spacing w:line="180" w:lineRule="exact"/>
              <w:rPr>
                <w:sz w:val="16"/>
              </w:rPr>
            </w:pPr>
            <w:r>
              <w:rPr>
                <w:rFonts w:hint="eastAsia"/>
                <w:sz w:val="16"/>
              </w:rPr>
              <w:t>揃え</w:t>
            </w:r>
          </w:p>
        </w:tc>
      </w:tr>
      <w:tr w:rsidR="008F4109" w14:paraId="7C4F467C" w14:textId="77777777" w:rsidTr="00912396">
        <w:trPr>
          <w:cantSplit/>
        </w:trPr>
        <w:tc>
          <w:tcPr>
            <w:tcW w:w="1278" w:type="pct"/>
          </w:tcPr>
          <w:p w14:paraId="12E996D2" w14:textId="77777777" w:rsidR="008F4109" w:rsidRDefault="008F4109">
            <w:pPr>
              <w:spacing w:line="180" w:lineRule="exact"/>
              <w:rPr>
                <w:sz w:val="16"/>
              </w:rPr>
            </w:pPr>
            <w:r>
              <w:rPr>
                <w:rFonts w:hint="eastAsia"/>
                <w:sz w:val="16"/>
              </w:rPr>
              <w:t>#</w:t>
            </w:r>
            <w:r>
              <w:rPr>
                <w:rFonts w:hint="eastAsia"/>
                <w:sz w:val="16"/>
              </w:rPr>
              <w:t>箇条書き</w:t>
            </w:r>
          </w:p>
          <w:p w14:paraId="264BAF9C" w14:textId="77777777" w:rsidR="008F4109" w:rsidRDefault="008F4109">
            <w:pPr>
              <w:spacing w:line="180" w:lineRule="exact"/>
              <w:rPr>
                <w:sz w:val="16"/>
              </w:rPr>
            </w:pPr>
            <w:r>
              <w:rPr>
                <w:rFonts w:hint="eastAsia"/>
                <w:sz w:val="16"/>
              </w:rPr>
              <w:t>IPSJ</w:t>
            </w:r>
          </w:p>
        </w:tc>
        <w:tc>
          <w:tcPr>
            <w:tcW w:w="970" w:type="pct"/>
          </w:tcPr>
          <w:p w14:paraId="409CCBCA" w14:textId="77777777" w:rsidR="008F4109" w:rsidRDefault="008F4109">
            <w:pPr>
              <w:spacing w:line="180" w:lineRule="exact"/>
              <w:rPr>
                <w:sz w:val="16"/>
              </w:rPr>
            </w:pPr>
            <w:r>
              <w:rPr>
                <w:rFonts w:hint="eastAsia"/>
                <w:sz w:val="16"/>
              </w:rPr>
              <w:t>黒丸の箇条書き</w:t>
            </w:r>
          </w:p>
        </w:tc>
        <w:tc>
          <w:tcPr>
            <w:tcW w:w="1223" w:type="pct"/>
          </w:tcPr>
          <w:p w14:paraId="5A42CF3C" w14:textId="77777777" w:rsidR="008F4109" w:rsidRDefault="008F4109">
            <w:pPr>
              <w:spacing w:line="180" w:lineRule="exact"/>
              <w:jc w:val="left"/>
              <w:rPr>
                <w:sz w:val="16"/>
              </w:rPr>
            </w:pPr>
            <w:r>
              <w:rPr>
                <w:rFonts w:hint="eastAsia"/>
                <w:sz w:val="16"/>
              </w:rPr>
              <w:t>MS</w:t>
            </w:r>
            <w:r>
              <w:rPr>
                <w:rFonts w:hint="eastAsia"/>
                <w:sz w:val="16"/>
              </w:rPr>
              <w:t>明朝</w:t>
            </w:r>
          </w:p>
          <w:p w14:paraId="50151C3E" w14:textId="77777777" w:rsidR="008F4109" w:rsidRDefault="008F4109">
            <w:pPr>
              <w:spacing w:line="180" w:lineRule="exact"/>
              <w:jc w:val="left"/>
              <w:rPr>
                <w:sz w:val="16"/>
              </w:rPr>
            </w:pPr>
            <w:r>
              <w:rPr>
                <w:rFonts w:hint="eastAsia"/>
                <w:sz w:val="16"/>
              </w:rPr>
              <w:t>Times New Roman</w:t>
            </w:r>
          </w:p>
        </w:tc>
        <w:tc>
          <w:tcPr>
            <w:tcW w:w="766" w:type="pct"/>
          </w:tcPr>
          <w:p w14:paraId="54E9627F" w14:textId="77777777" w:rsidR="008F4109" w:rsidRDefault="008F4109">
            <w:pPr>
              <w:spacing w:line="180" w:lineRule="exact"/>
              <w:rPr>
                <w:sz w:val="16"/>
              </w:rPr>
            </w:pPr>
            <w:r>
              <w:rPr>
                <w:rFonts w:hint="eastAsia"/>
                <w:sz w:val="16"/>
              </w:rPr>
              <w:t>9pt</w:t>
            </w:r>
          </w:p>
        </w:tc>
        <w:tc>
          <w:tcPr>
            <w:tcW w:w="763" w:type="pct"/>
          </w:tcPr>
          <w:p w14:paraId="1874722A" w14:textId="77777777" w:rsidR="008F4109" w:rsidRDefault="008F4109">
            <w:pPr>
              <w:spacing w:line="180" w:lineRule="exact"/>
              <w:rPr>
                <w:sz w:val="16"/>
              </w:rPr>
            </w:pPr>
            <w:r>
              <w:rPr>
                <w:rFonts w:hint="eastAsia"/>
                <w:sz w:val="16"/>
              </w:rPr>
              <w:t>両端</w:t>
            </w:r>
          </w:p>
          <w:p w14:paraId="464C686F" w14:textId="77777777" w:rsidR="008F4109" w:rsidRDefault="008F4109">
            <w:pPr>
              <w:spacing w:line="180" w:lineRule="exact"/>
              <w:rPr>
                <w:sz w:val="16"/>
              </w:rPr>
            </w:pPr>
            <w:r>
              <w:rPr>
                <w:rFonts w:hint="eastAsia"/>
                <w:sz w:val="16"/>
              </w:rPr>
              <w:t>揃え</w:t>
            </w:r>
          </w:p>
        </w:tc>
      </w:tr>
      <w:tr w:rsidR="008F4109" w14:paraId="34598699" w14:textId="77777777" w:rsidTr="00912396">
        <w:trPr>
          <w:cantSplit/>
        </w:trPr>
        <w:tc>
          <w:tcPr>
            <w:tcW w:w="1278" w:type="pct"/>
          </w:tcPr>
          <w:p w14:paraId="084FECED" w14:textId="77777777" w:rsidR="008F4109" w:rsidRDefault="008F4109">
            <w:pPr>
              <w:spacing w:line="180" w:lineRule="exact"/>
              <w:rPr>
                <w:sz w:val="16"/>
              </w:rPr>
            </w:pPr>
            <w:r>
              <w:rPr>
                <w:rFonts w:hint="eastAsia"/>
                <w:sz w:val="16"/>
              </w:rPr>
              <w:t>#</w:t>
            </w:r>
            <w:r>
              <w:rPr>
                <w:rFonts w:hint="eastAsia"/>
                <w:sz w:val="16"/>
              </w:rPr>
              <w:t>脚注参照</w:t>
            </w:r>
          </w:p>
          <w:p w14:paraId="7D40E688" w14:textId="77777777" w:rsidR="008F4109" w:rsidRDefault="008F4109">
            <w:pPr>
              <w:spacing w:line="180" w:lineRule="exact"/>
              <w:rPr>
                <w:sz w:val="16"/>
              </w:rPr>
            </w:pPr>
            <w:r>
              <w:rPr>
                <w:rFonts w:hint="eastAsia"/>
                <w:sz w:val="16"/>
              </w:rPr>
              <w:t>IPSJ</w:t>
            </w:r>
          </w:p>
        </w:tc>
        <w:tc>
          <w:tcPr>
            <w:tcW w:w="970" w:type="pct"/>
          </w:tcPr>
          <w:p w14:paraId="3DD8F694" w14:textId="77777777" w:rsidR="008F4109" w:rsidRDefault="008F4109">
            <w:pPr>
              <w:spacing w:line="180" w:lineRule="exact"/>
              <w:rPr>
                <w:sz w:val="16"/>
              </w:rPr>
            </w:pPr>
            <w:r>
              <w:rPr>
                <w:rFonts w:hint="eastAsia"/>
                <w:sz w:val="16"/>
              </w:rPr>
              <w:t>脚注参照用のラベル</w:t>
            </w:r>
          </w:p>
        </w:tc>
        <w:tc>
          <w:tcPr>
            <w:tcW w:w="1223" w:type="pct"/>
          </w:tcPr>
          <w:p w14:paraId="47785951" w14:textId="77777777" w:rsidR="008F4109" w:rsidRDefault="008F4109">
            <w:pPr>
              <w:spacing w:line="180" w:lineRule="exact"/>
              <w:jc w:val="left"/>
              <w:rPr>
                <w:sz w:val="16"/>
              </w:rPr>
            </w:pPr>
            <w:r>
              <w:rPr>
                <w:rFonts w:hint="eastAsia"/>
                <w:sz w:val="16"/>
              </w:rPr>
              <w:t>MS</w:t>
            </w:r>
            <w:r>
              <w:rPr>
                <w:rFonts w:hint="eastAsia"/>
                <w:sz w:val="16"/>
              </w:rPr>
              <w:t>明朝</w:t>
            </w:r>
          </w:p>
          <w:p w14:paraId="6F075230" w14:textId="77777777" w:rsidR="008F4109" w:rsidRDefault="008F4109">
            <w:pPr>
              <w:spacing w:line="180" w:lineRule="exact"/>
              <w:jc w:val="left"/>
              <w:rPr>
                <w:sz w:val="16"/>
              </w:rPr>
            </w:pPr>
            <w:r>
              <w:rPr>
                <w:rFonts w:hint="eastAsia"/>
                <w:sz w:val="16"/>
              </w:rPr>
              <w:t>Times New Roman</w:t>
            </w:r>
          </w:p>
        </w:tc>
        <w:tc>
          <w:tcPr>
            <w:tcW w:w="766" w:type="pct"/>
          </w:tcPr>
          <w:p w14:paraId="06E8EC82" w14:textId="77777777" w:rsidR="008F4109" w:rsidRDefault="008F4109">
            <w:pPr>
              <w:spacing w:line="180" w:lineRule="exact"/>
              <w:rPr>
                <w:sz w:val="16"/>
              </w:rPr>
            </w:pPr>
            <w:r>
              <w:rPr>
                <w:rFonts w:hint="eastAsia"/>
                <w:sz w:val="16"/>
              </w:rPr>
              <w:t>9pt</w:t>
            </w:r>
          </w:p>
        </w:tc>
        <w:tc>
          <w:tcPr>
            <w:tcW w:w="763" w:type="pct"/>
          </w:tcPr>
          <w:p w14:paraId="30C5EE73" w14:textId="77777777" w:rsidR="008F4109" w:rsidRDefault="008F4109">
            <w:pPr>
              <w:spacing w:line="180" w:lineRule="exact"/>
              <w:rPr>
                <w:sz w:val="16"/>
              </w:rPr>
            </w:pPr>
            <w:r>
              <w:rPr>
                <w:rFonts w:hint="eastAsia"/>
                <w:sz w:val="16"/>
              </w:rPr>
              <w:t>－</w:t>
            </w:r>
          </w:p>
        </w:tc>
      </w:tr>
      <w:tr w:rsidR="008F4109" w14:paraId="3DB3E5E9" w14:textId="77777777" w:rsidTr="00912396">
        <w:trPr>
          <w:cantSplit/>
        </w:trPr>
        <w:tc>
          <w:tcPr>
            <w:tcW w:w="1278" w:type="pct"/>
          </w:tcPr>
          <w:p w14:paraId="698D66BC" w14:textId="77777777" w:rsidR="008F4109" w:rsidRDefault="008F4109">
            <w:pPr>
              <w:spacing w:line="180" w:lineRule="exact"/>
              <w:rPr>
                <w:sz w:val="16"/>
              </w:rPr>
            </w:pPr>
            <w:r>
              <w:rPr>
                <w:rFonts w:hint="eastAsia"/>
                <w:sz w:val="16"/>
              </w:rPr>
              <w:t>#</w:t>
            </w:r>
            <w:r>
              <w:rPr>
                <w:rFonts w:hint="eastAsia"/>
                <w:sz w:val="16"/>
              </w:rPr>
              <w:t>脚注文字列</w:t>
            </w:r>
          </w:p>
          <w:p w14:paraId="70AB1B40" w14:textId="77777777" w:rsidR="008F4109" w:rsidRDefault="008F4109">
            <w:pPr>
              <w:spacing w:line="180" w:lineRule="exact"/>
              <w:rPr>
                <w:sz w:val="16"/>
              </w:rPr>
            </w:pPr>
            <w:r>
              <w:rPr>
                <w:rFonts w:hint="eastAsia"/>
                <w:sz w:val="16"/>
              </w:rPr>
              <w:t>IPSJ</w:t>
            </w:r>
          </w:p>
        </w:tc>
        <w:tc>
          <w:tcPr>
            <w:tcW w:w="970" w:type="pct"/>
          </w:tcPr>
          <w:p w14:paraId="6F416819" w14:textId="77777777" w:rsidR="008F4109" w:rsidRDefault="008F4109">
            <w:pPr>
              <w:spacing w:line="180" w:lineRule="exact"/>
              <w:rPr>
                <w:sz w:val="16"/>
              </w:rPr>
            </w:pPr>
            <w:r>
              <w:rPr>
                <w:rFonts w:hint="eastAsia"/>
                <w:sz w:val="16"/>
              </w:rPr>
              <w:t>脚注</w:t>
            </w:r>
          </w:p>
        </w:tc>
        <w:tc>
          <w:tcPr>
            <w:tcW w:w="1223" w:type="pct"/>
          </w:tcPr>
          <w:p w14:paraId="3B437F0B" w14:textId="77777777" w:rsidR="008F4109" w:rsidRDefault="008F4109">
            <w:pPr>
              <w:spacing w:line="180" w:lineRule="exact"/>
              <w:jc w:val="left"/>
              <w:rPr>
                <w:sz w:val="16"/>
              </w:rPr>
            </w:pPr>
            <w:r>
              <w:rPr>
                <w:rFonts w:hint="eastAsia"/>
                <w:sz w:val="16"/>
              </w:rPr>
              <w:t>MS</w:t>
            </w:r>
            <w:r>
              <w:rPr>
                <w:rFonts w:hint="eastAsia"/>
                <w:sz w:val="16"/>
              </w:rPr>
              <w:t>明朝</w:t>
            </w:r>
          </w:p>
          <w:p w14:paraId="276D9B7E" w14:textId="77777777" w:rsidR="008F4109" w:rsidRDefault="008F4109">
            <w:pPr>
              <w:spacing w:line="180" w:lineRule="exact"/>
              <w:jc w:val="left"/>
              <w:rPr>
                <w:sz w:val="16"/>
              </w:rPr>
            </w:pPr>
            <w:r>
              <w:rPr>
                <w:rFonts w:hint="eastAsia"/>
                <w:sz w:val="16"/>
              </w:rPr>
              <w:t>Times New Roman</w:t>
            </w:r>
          </w:p>
        </w:tc>
        <w:tc>
          <w:tcPr>
            <w:tcW w:w="766" w:type="pct"/>
          </w:tcPr>
          <w:p w14:paraId="32F30A17" w14:textId="77777777" w:rsidR="008F4109" w:rsidRDefault="008F4109">
            <w:pPr>
              <w:spacing w:line="180" w:lineRule="exact"/>
              <w:rPr>
                <w:sz w:val="16"/>
              </w:rPr>
            </w:pPr>
            <w:r>
              <w:rPr>
                <w:rFonts w:hint="eastAsia"/>
                <w:sz w:val="16"/>
              </w:rPr>
              <w:t>7pt</w:t>
            </w:r>
          </w:p>
        </w:tc>
        <w:tc>
          <w:tcPr>
            <w:tcW w:w="763" w:type="pct"/>
          </w:tcPr>
          <w:p w14:paraId="30D6DB9D" w14:textId="77777777" w:rsidR="008F4109" w:rsidRDefault="008F4109">
            <w:pPr>
              <w:spacing w:line="180" w:lineRule="exact"/>
              <w:rPr>
                <w:sz w:val="16"/>
              </w:rPr>
            </w:pPr>
            <w:r>
              <w:rPr>
                <w:rFonts w:hint="eastAsia"/>
                <w:sz w:val="16"/>
              </w:rPr>
              <w:t>左揃え</w:t>
            </w:r>
          </w:p>
        </w:tc>
      </w:tr>
      <w:tr w:rsidR="008F4109" w14:paraId="6B363D30" w14:textId="77777777" w:rsidTr="00912396">
        <w:trPr>
          <w:cantSplit/>
        </w:trPr>
        <w:tc>
          <w:tcPr>
            <w:tcW w:w="1278" w:type="pct"/>
          </w:tcPr>
          <w:p w14:paraId="3987E73F" w14:textId="77777777" w:rsidR="008F4109" w:rsidRDefault="008F4109">
            <w:pPr>
              <w:spacing w:line="180" w:lineRule="exact"/>
              <w:rPr>
                <w:sz w:val="16"/>
              </w:rPr>
            </w:pPr>
            <w:r>
              <w:rPr>
                <w:rFonts w:hint="eastAsia"/>
                <w:sz w:val="16"/>
              </w:rPr>
              <w:t>#</w:t>
            </w:r>
            <w:r>
              <w:rPr>
                <w:rFonts w:hint="eastAsia"/>
                <w:sz w:val="16"/>
              </w:rPr>
              <w:t>文末脚注</w:t>
            </w:r>
          </w:p>
          <w:p w14:paraId="2DBF404B" w14:textId="77777777" w:rsidR="008F4109" w:rsidRDefault="008F4109">
            <w:pPr>
              <w:spacing w:line="180" w:lineRule="exact"/>
              <w:rPr>
                <w:sz w:val="16"/>
              </w:rPr>
            </w:pPr>
            <w:r>
              <w:rPr>
                <w:rFonts w:hint="eastAsia"/>
                <w:sz w:val="16"/>
              </w:rPr>
              <w:t>参照</w:t>
            </w:r>
            <w:r>
              <w:rPr>
                <w:rFonts w:hint="eastAsia"/>
                <w:sz w:val="16"/>
              </w:rPr>
              <w:t>IPSJ</w:t>
            </w:r>
          </w:p>
        </w:tc>
        <w:tc>
          <w:tcPr>
            <w:tcW w:w="970" w:type="pct"/>
          </w:tcPr>
          <w:p w14:paraId="1D124002" w14:textId="77777777" w:rsidR="008F4109" w:rsidRDefault="008F4109">
            <w:pPr>
              <w:spacing w:line="180" w:lineRule="exact"/>
              <w:rPr>
                <w:sz w:val="16"/>
              </w:rPr>
            </w:pPr>
            <w:r>
              <w:rPr>
                <w:rFonts w:hint="eastAsia"/>
                <w:sz w:val="16"/>
              </w:rPr>
              <w:t>文末脚注参照用のラベル</w:t>
            </w:r>
          </w:p>
        </w:tc>
        <w:tc>
          <w:tcPr>
            <w:tcW w:w="1223" w:type="pct"/>
          </w:tcPr>
          <w:p w14:paraId="602E607F" w14:textId="77777777" w:rsidR="008F4109" w:rsidRDefault="008F4109">
            <w:pPr>
              <w:spacing w:line="180" w:lineRule="exact"/>
              <w:jc w:val="left"/>
              <w:rPr>
                <w:sz w:val="16"/>
              </w:rPr>
            </w:pPr>
            <w:r>
              <w:rPr>
                <w:rFonts w:hint="eastAsia"/>
                <w:sz w:val="16"/>
              </w:rPr>
              <w:t>MS</w:t>
            </w:r>
            <w:r>
              <w:rPr>
                <w:rFonts w:hint="eastAsia"/>
                <w:sz w:val="16"/>
              </w:rPr>
              <w:t>明朝</w:t>
            </w:r>
          </w:p>
          <w:p w14:paraId="6E38C4D2" w14:textId="77777777" w:rsidR="008F4109" w:rsidRDefault="008F4109">
            <w:pPr>
              <w:spacing w:line="180" w:lineRule="exact"/>
              <w:jc w:val="left"/>
              <w:rPr>
                <w:sz w:val="16"/>
              </w:rPr>
            </w:pPr>
            <w:r>
              <w:rPr>
                <w:rFonts w:hint="eastAsia"/>
                <w:sz w:val="16"/>
              </w:rPr>
              <w:t>Times New Roman</w:t>
            </w:r>
          </w:p>
        </w:tc>
        <w:tc>
          <w:tcPr>
            <w:tcW w:w="766" w:type="pct"/>
          </w:tcPr>
          <w:p w14:paraId="12E3A095" w14:textId="77777777" w:rsidR="008F4109" w:rsidRDefault="008F4109">
            <w:pPr>
              <w:spacing w:line="180" w:lineRule="exact"/>
              <w:rPr>
                <w:sz w:val="16"/>
              </w:rPr>
            </w:pPr>
            <w:r>
              <w:rPr>
                <w:rFonts w:hint="eastAsia"/>
                <w:sz w:val="16"/>
              </w:rPr>
              <w:t>9pt</w:t>
            </w:r>
          </w:p>
        </w:tc>
        <w:tc>
          <w:tcPr>
            <w:tcW w:w="763" w:type="pct"/>
          </w:tcPr>
          <w:p w14:paraId="41942402" w14:textId="77777777" w:rsidR="008F4109" w:rsidRDefault="008F4109">
            <w:pPr>
              <w:spacing w:line="180" w:lineRule="exact"/>
              <w:rPr>
                <w:sz w:val="16"/>
              </w:rPr>
            </w:pPr>
            <w:r>
              <w:rPr>
                <w:rFonts w:hint="eastAsia"/>
                <w:sz w:val="16"/>
              </w:rPr>
              <w:t>左揃え</w:t>
            </w:r>
          </w:p>
        </w:tc>
      </w:tr>
      <w:tr w:rsidR="008F4109" w14:paraId="5B3394FD" w14:textId="77777777" w:rsidTr="00912396">
        <w:trPr>
          <w:cantSplit/>
        </w:trPr>
        <w:tc>
          <w:tcPr>
            <w:tcW w:w="1278" w:type="pct"/>
          </w:tcPr>
          <w:p w14:paraId="1AD639D3" w14:textId="77777777" w:rsidR="008F4109" w:rsidRDefault="008F4109">
            <w:pPr>
              <w:spacing w:line="180" w:lineRule="exact"/>
              <w:rPr>
                <w:sz w:val="16"/>
              </w:rPr>
            </w:pPr>
            <w:r>
              <w:rPr>
                <w:rFonts w:hint="eastAsia"/>
                <w:sz w:val="16"/>
              </w:rPr>
              <w:t>#</w:t>
            </w:r>
            <w:r>
              <w:rPr>
                <w:rFonts w:hint="eastAsia"/>
                <w:sz w:val="16"/>
              </w:rPr>
              <w:t>文末脚注</w:t>
            </w:r>
          </w:p>
          <w:p w14:paraId="27750FF9" w14:textId="77777777" w:rsidR="008F4109" w:rsidRDefault="008F4109">
            <w:pPr>
              <w:spacing w:line="180" w:lineRule="exact"/>
              <w:rPr>
                <w:sz w:val="16"/>
              </w:rPr>
            </w:pPr>
            <w:r>
              <w:rPr>
                <w:rFonts w:hint="eastAsia"/>
                <w:sz w:val="16"/>
              </w:rPr>
              <w:t>文字列</w:t>
            </w:r>
            <w:r>
              <w:rPr>
                <w:rFonts w:hint="eastAsia"/>
                <w:sz w:val="16"/>
              </w:rPr>
              <w:t>IPSJ</w:t>
            </w:r>
          </w:p>
        </w:tc>
        <w:tc>
          <w:tcPr>
            <w:tcW w:w="970" w:type="pct"/>
          </w:tcPr>
          <w:p w14:paraId="50F27F66" w14:textId="77777777" w:rsidR="008F4109" w:rsidRDefault="008F4109">
            <w:pPr>
              <w:spacing w:line="180" w:lineRule="exact"/>
              <w:rPr>
                <w:sz w:val="16"/>
              </w:rPr>
            </w:pPr>
            <w:r>
              <w:rPr>
                <w:rFonts w:hint="eastAsia"/>
                <w:sz w:val="16"/>
              </w:rPr>
              <w:t>参考文献の記述など</w:t>
            </w:r>
          </w:p>
        </w:tc>
        <w:tc>
          <w:tcPr>
            <w:tcW w:w="1223" w:type="pct"/>
          </w:tcPr>
          <w:p w14:paraId="020E51E3" w14:textId="77777777" w:rsidR="008F4109" w:rsidRDefault="008F4109">
            <w:pPr>
              <w:spacing w:line="180" w:lineRule="exact"/>
              <w:jc w:val="left"/>
              <w:rPr>
                <w:sz w:val="16"/>
              </w:rPr>
            </w:pPr>
            <w:r>
              <w:rPr>
                <w:rFonts w:hint="eastAsia"/>
                <w:sz w:val="16"/>
              </w:rPr>
              <w:t>MS</w:t>
            </w:r>
            <w:r>
              <w:rPr>
                <w:rFonts w:hint="eastAsia"/>
                <w:sz w:val="16"/>
              </w:rPr>
              <w:t>明朝</w:t>
            </w:r>
          </w:p>
          <w:p w14:paraId="7A681F2B" w14:textId="77777777" w:rsidR="008F4109" w:rsidRDefault="008F4109">
            <w:pPr>
              <w:spacing w:line="180" w:lineRule="exact"/>
              <w:jc w:val="left"/>
              <w:rPr>
                <w:sz w:val="16"/>
              </w:rPr>
            </w:pPr>
            <w:r>
              <w:rPr>
                <w:rFonts w:hint="eastAsia"/>
                <w:sz w:val="16"/>
              </w:rPr>
              <w:t>Times New Roman</w:t>
            </w:r>
          </w:p>
        </w:tc>
        <w:tc>
          <w:tcPr>
            <w:tcW w:w="766" w:type="pct"/>
          </w:tcPr>
          <w:p w14:paraId="0780AD30" w14:textId="77777777" w:rsidR="008F4109" w:rsidRDefault="008F4109">
            <w:pPr>
              <w:spacing w:line="180" w:lineRule="exact"/>
              <w:rPr>
                <w:sz w:val="16"/>
              </w:rPr>
            </w:pPr>
            <w:r>
              <w:rPr>
                <w:rFonts w:hint="eastAsia"/>
                <w:sz w:val="16"/>
              </w:rPr>
              <w:t>8pt</w:t>
            </w:r>
          </w:p>
        </w:tc>
        <w:tc>
          <w:tcPr>
            <w:tcW w:w="763" w:type="pct"/>
          </w:tcPr>
          <w:p w14:paraId="6E80B884" w14:textId="77777777" w:rsidR="008F4109" w:rsidRDefault="008F4109">
            <w:pPr>
              <w:spacing w:line="180" w:lineRule="exact"/>
              <w:rPr>
                <w:sz w:val="16"/>
              </w:rPr>
            </w:pPr>
            <w:r>
              <w:rPr>
                <w:rFonts w:hint="eastAsia"/>
                <w:sz w:val="16"/>
              </w:rPr>
              <w:t>左揃え</w:t>
            </w:r>
          </w:p>
        </w:tc>
      </w:tr>
      <w:tr w:rsidR="008F4109" w14:paraId="16EF10F8" w14:textId="77777777" w:rsidTr="00912396">
        <w:trPr>
          <w:cantSplit/>
        </w:trPr>
        <w:tc>
          <w:tcPr>
            <w:tcW w:w="1278" w:type="pct"/>
          </w:tcPr>
          <w:p w14:paraId="64E7A39F" w14:textId="77777777" w:rsidR="008F4109" w:rsidRDefault="008F4109">
            <w:pPr>
              <w:spacing w:line="180" w:lineRule="exact"/>
              <w:rPr>
                <w:sz w:val="16"/>
              </w:rPr>
            </w:pPr>
            <w:r>
              <w:rPr>
                <w:rFonts w:hint="eastAsia"/>
                <w:sz w:val="16"/>
              </w:rPr>
              <w:t>#</w:t>
            </w:r>
            <w:r>
              <w:rPr>
                <w:rFonts w:hint="eastAsia"/>
                <w:sz w:val="16"/>
              </w:rPr>
              <w:t>図表番号</w:t>
            </w:r>
          </w:p>
          <w:p w14:paraId="257CF251" w14:textId="77777777" w:rsidR="008F4109" w:rsidRDefault="008F4109">
            <w:pPr>
              <w:spacing w:line="180" w:lineRule="exact"/>
              <w:rPr>
                <w:sz w:val="16"/>
              </w:rPr>
            </w:pPr>
            <w:r>
              <w:rPr>
                <w:rFonts w:hint="eastAsia"/>
                <w:sz w:val="16"/>
              </w:rPr>
              <w:t>IPSJ</w:t>
            </w:r>
          </w:p>
        </w:tc>
        <w:tc>
          <w:tcPr>
            <w:tcW w:w="970" w:type="pct"/>
          </w:tcPr>
          <w:p w14:paraId="4568C1F3" w14:textId="77777777" w:rsidR="008F4109" w:rsidRDefault="008F4109">
            <w:pPr>
              <w:spacing w:line="180" w:lineRule="exact"/>
              <w:rPr>
                <w:sz w:val="16"/>
              </w:rPr>
            </w:pPr>
            <w:r>
              <w:rPr>
                <w:rFonts w:hint="eastAsia"/>
                <w:sz w:val="16"/>
              </w:rPr>
              <w:t>図表番号の題目</w:t>
            </w:r>
          </w:p>
        </w:tc>
        <w:tc>
          <w:tcPr>
            <w:tcW w:w="1223" w:type="pct"/>
          </w:tcPr>
          <w:p w14:paraId="5EE56DC7" w14:textId="77777777" w:rsidR="008F4109" w:rsidRDefault="008F4109">
            <w:pPr>
              <w:spacing w:line="180" w:lineRule="exact"/>
              <w:jc w:val="left"/>
              <w:rPr>
                <w:sz w:val="16"/>
              </w:rPr>
            </w:pPr>
            <w:r>
              <w:rPr>
                <w:rFonts w:hint="eastAsia"/>
                <w:sz w:val="16"/>
              </w:rPr>
              <w:t>MS</w:t>
            </w:r>
            <w:r>
              <w:rPr>
                <w:rFonts w:hint="eastAsia"/>
                <w:sz w:val="16"/>
              </w:rPr>
              <w:t>明朝</w:t>
            </w:r>
          </w:p>
          <w:p w14:paraId="22B157B7" w14:textId="77777777" w:rsidR="008F4109" w:rsidRDefault="008F4109">
            <w:pPr>
              <w:spacing w:line="180" w:lineRule="exact"/>
              <w:jc w:val="left"/>
              <w:rPr>
                <w:sz w:val="16"/>
              </w:rPr>
            </w:pPr>
            <w:r>
              <w:rPr>
                <w:rFonts w:hint="eastAsia"/>
                <w:sz w:val="16"/>
              </w:rPr>
              <w:t>Times New Roman</w:t>
            </w:r>
          </w:p>
        </w:tc>
        <w:tc>
          <w:tcPr>
            <w:tcW w:w="766" w:type="pct"/>
          </w:tcPr>
          <w:p w14:paraId="087EDAF4" w14:textId="77777777" w:rsidR="008F4109" w:rsidRDefault="008F4109">
            <w:pPr>
              <w:spacing w:line="180" w:lineRule="exact"/>
              <w:rPr>
                <w:sz w:val="16"/>
              </w:rPr>
            </w:pPr>
            <w:r>
              <w:rPr>
                <w:rFonts w:hint="eastAsia"/>
                <w:sz w:val="16"/>
              </w:rPr>
              <w:t>9pt</w:t>
            </w:r>
          </w:p>
        </w:tc>
        <w:tc>
          <w:tcPr>
            <w:tcW w:w="763" w:type="pct"/>
          </w:tcPr>
          <w:p w14:paraId="05A28375" w14:textId="77777777" w:rsidR="008F4109" w:rsidRDefault="008F4109">
            <w:pPr>
              <w:spacing w:line="180" w:lineRule="exact"/>
              <w:rPr>
                <w:sz w:val="16"/>
              </w:rPr>
            </w:pPr>
            <w:r>
              <w:rPr>
                <w:rFonts w:hint="eastAsia"/>
                <w:sz w:val="16"/>
              </w:rPr>
              <w:t>中央</w:t>
            </w:r>
          </w:p>
          <w:p w14:paraId="4699D78D" w14:textId="77777777" w:rsidR="008F4109" w:rsidRDefault="008F4109">
            <w:pPr>
              <w:spacing w:line="180" w:lineRule="exact"/>
              <w:rPr>
                <w:sz w:val="16"/>
              </w:rPr>
            </w:pPr>
            <w:r>
              <w:rPr>
                <w:rFonts w:hint="eastAsia"/>
                <w:sz w:val="16"/>
              </w:rPr>
              <w:t>揃え</w:t>
            </w:r>
          </w:p>
        </w:tc>
      </w:tr>
      <w:tr w:rsidR="008F4109" w14:paraId="00541CE3" w14:textId="77777777" w:rsidTr="00912396">
        <w:trPr>
          <w:cantSplit/>
        </w:trPr>
        <w:tc>
          <w:tcPr>
            <w:tcW w:w="1278" w:type="pct"/>
          </w:tcPr>
          <w:p w14:paraId="6C6ABE47" w14:textId="77777777" w:rsidR="008F4109" w:rsidRDefault="008F4109">
            <w:pPr>
              <w:spacing w:line="180" w:lineRule="exact"/>
              <w:rPr>
                <w:sz w:val="16"/>
              </w:rPr>
            </w:pPr>
            <w:r>
              <w:rPr>
                <w:rFonts w:hint="eastAsia"/>
                <w:sz w:val="16"/>
              </w:rPr>
              <w:t>#</w:t>
            </w:r>
            <w:r>
              <w:rPr>
                <w:rFonts w:hint="eastAsia"/>
                <w:sz w:val="16"/>
              </w:rPr>
              <w:t>参考文献</w:t>
            </w:r>
          </w:p>
          <w:p w14:paraId="56128EDF" w14:textId="77777777" w:rsidR="008F4109" w:rsidRDefault="008F4109">
            <w:pPr>
              <w:spacing w:line="180" w:lineRule="exact"/>
              <w:rPr>
                <w:sz w:val="16"/>
              </w:rPr>
            </w:pPr>
            <w:r>
              <w:rPr>
                <w:rFonts w:hint="eastAsia"/>
                <w:sz w:val="16"/>
              </w:rPr>
              <w:t>一覧</w:t>
            </w:r>
            <w:r>
              <w:rPr>
                <w:rFonts w:hint="eastAsia"/>
                <w:sz w:val="16"/>
              </w:rPr>
              <w:t>IPSJ</w:t>
            </w:r>
          </w:p>
        </w:tc>
        <w:tc>
          <w:tcPr>
            <w:tcW w:w="970" w:type="pct"/>
          </w:tcPr>
          <w:p w14:paraId="20FFDC34" w14:textId="77777777" w:rsidR="008F4109" w:rsidRDefault="008F4109">
            <w:pPr>
              <w:spacing w:line="180" w:lineRule="exact"/>
              <w:rPr>
                <w:sz w:val="16"/>
              </w:rPr>
            </w:pPr>
            <w:r>
              <w:rPr>
                <w:rFonts w:hint="eastAsia"/>
                <w:sz w:val="16"/>
              </w:rPr>
              <w:t>参考文献の番号付け</w:t>
            </w:r>
          </w:p>
        </w:tc>
        <w:tc>
          <w:tcPr>
            <w:tcW w:w="1223" w:type="pct"/>
          </w:tcPr>
          <w:p w14:paraId="12AF6C8B" w14:textId="77777777" w:rsidR="008F4109" w:rsidRDefault="008F4109">
            <w:pPr>
              <w:spacing w:line="180" w:lineRule="exact"/>
              <w:jc w:val="left"/>
              <w:rPr>
                <w:sz w:val="16"/>
              </w:rPr>
            </w:pPr>
            <w:r>
              <w:rPr>
                <w:rFonts w:hint="eastAsia"/>
                <w:sz w:val="16"/>
              </w:rPr>
              <w:t>MS</w:t>
            </w:r>
            <w:r>
              <w:rPr>
                <w:rFonts w:hint="eastAsia"/>
                <w:sz w:val="16"/>
              </w:rPr>
              <w:t>明朝</w:t>
            </w:r>
          </w:p>
          <w:p w14:paraId="6EE3C611" w14:textId="77777777" w:rsidR="008F4109" w:rsidRDefault="008F4109">
            <w:pPr>
              <w:spacing w:line="180" w:lineRule="exact"/>
              <w:jc w:val="left"/>
              <w:rPr>
                <w:sz w:val="16"/>
              </w:rPr>
            </w:pPr>
            <w:r>
              <w:rPr>
                <w:rFonts w:hint="eastAsia"/>
                <w:sz w:val="16"/>
              </w:rPr>
              <w:t>Times New Roman</w:t>
            </w:r>
          </w:p>
        </w:tc>
        <w:tc>
          <w:tcPr>
            <w:tcW w:w="766" w:type="pct"/>
          </w:tcPr>
          <w:p w14:paraId="33327582" w14:textId="77777777" w:rsidR="008F4109" w:rsidRDefault="008F4109">
            <w:pPr>
              <w:spacing w:line="180" w:lineRule="exact"/>
              <w:rPr>
                <w:sz w:val="16"/>
              </w:rPr>
            </w:pPr>
            <w:r>
              <w:rPr>
                <w:rFonts w:hint="eastAsia"/>
                <w:sz w:val="16"/>
              </w:rPr>
              <w:t>8pt</w:t>
            </w:r>
          </w:p>
        </w:tc>
        <w:tc>
          <w:tcPr>
            <w:tcW w:w="763" w:type="pct"/>
          </w:tcPr>
          <w:p w14:paraId="31D2D578" w14:textId="77777777" w:rsidR="008F4109" w:rsidRDefault="008F4109">
            <w:pPr>
              <w:spacing w:line="180" w:lineRule="exact"/>
              <w:rPr>
                <w:sz w:val="16"/>
              </w:rPr>
            </w:pPr>
            <w:r>
              <w:rPr>
                <w:rFonts w:hint="eastAsia"/>
                <w:sz w:val="16"/>
              </w:rPr>
              <w:t>左揃え</w:t>
            </w:r>
          </w:p>
        </w:tc>
      </w:tr>
    </w:tbl>
    <w:p w14:paraId="35E4DE19" w14:textId="77777777" w:rsidR="00CF5CE9" w:rsidRDefault="00CF5CE9"/>
    <w:p w14:paraId="28293050" w14:textId="77777777" w:rsidR="00E16831" w:rsidRDefault="00E16831"/>
    <w:p w14:paraId="4F2F3D03" w14:textId="77777777"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14:paraId="62446EA9" w14:textId="01E67FD2" w:rsidR="00E16831" w:rsidRDefault="00E16831" w:rsidP="00E16831">
      <w:pPr>
        <w:numPr>
          <w:ilvl w:val="0"/>
          <w:numId w:val="13"/>
        </w:numPr>
      </w:pPr>
      <w:r>
        <w:rPr>
          <w:rFonts w:hint="eastAsia"/>
        </w:rPr>
        <w:t>「スタイルの変更」において，「自動的に更新する」のチェックボックスをチェックしないこと（</w:t>
      </w:r>
      <w:r w:rsidR="001A168E">
        <w:fldChar w:fldCharType="begin"/>
      </w:r>
      <w:r w:rsidR="001A168E">
        <w:instrText xml:space="preserve"> REF _Ref98269645 </w:instrText>
      </w:r>
      <w:r w:rsidR="001A168E">
        <w:fldChar w:fldCharType="separate"/>
      </w:r>
      <w:r w:rsidR="003D51F8">
        <w:rPr>
          <w:rFonts w:hint="eastAsia"/>
        </w:rPr>
        <w:t>図</w:t>
      </w:r>
      <w:r w:rsidR="003D51F8">
        <w:rPr>
          <w:rFonts w:hint="eastAsia"/>
        </w:rPr>
        <w:t xml:space="preserve"> </w:t>
      </w:r>
      <w:r w:rsidR="003D51F8">
        <w:rPr>
          <w:noProof/>
        </w:rPr>
        <w:t>6</w:t>
      </w:r>
      <w:r w:rsidR="001A168E">
        <w:rPr>
          <w:noProof/>
        </w:rPr>
        <w:fldChar w:fldCharType="end"/>
      </w:r>
      <w:r>
        <w:rPr>
          <w:rFonts w:hint="eastAsia"/>
        </w:rPr>
        <w:t>）．</w:t>
      </w:r>
    </w:p>
    <w:p w14:paraId="765629AD" w14:textId="5545CFB9"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r w:rsidR="001A168E">
        <w:fldChar w:fldCharType="begin"/>
      </w:r>
      <w:r w:rsidR="001A168E">
        <w:instrText xml:space="preserve"> REF _Ref98434195 </w:instrText>
      </w:r>
      <w:r w:rsidR="001A168E">
        <w:fldChar w:fldCharType="separate"/>
      </w:r>
      <w:r w:rsidR="003D51F8">
        <w:rPr>
          <w:rFonts w:hint="eastAsia"/>
        </w:rPr>
        <w:t>図</w:t>
      </w:r>
      <w:r w:rsidR="003D51F8">
        <w:rPr>
          <w:rFonts w:hint="eastAsia"/>
        </w:rPr>
        <w:t xml:space="preserve"> </w:t>
      </w:r>
      <w:r w:rsidR="003D51F8">
        <w:rPr>
          <w:noProof/>
        </w:rPr>
        <w:t>7</w:t>
      </w:r>
      <w:r w:rsidR="001A168E">
        <w:rPr>
          <w:noProof/>
        </w:rPr>
        <w:fldChar w:fldCharType="end"/>
      </w:r>
      <w:r>
        <w:rPr>
          <w:rFonts w:hint="eastAsia"/>
        </w:rPr>
        <w:t>）」を選択しないこと．</w:t>
      </w:r>
    </w:p>
    <w:p w14:paraId="6289BB58" w14:textId="77777777" w:rsidR="00E16831" w:rsidRPr="00E16831" w:rsidRDefault="00E16831" w:rsidP="00E16831"/>
    <w:p w14:paraId="58E51594" w14:textId="77777777" w:rsidR="00E16831" w:rsidRDefault="00CC44E3" w:rsidP="00CC207F">
      <w:pPr>
        <w:pStyle w:val="IPSJ3"/>
      </w:pPr>
      <w:r>
        <w:rPr>
          <w:rFonts w:hint="eastAsia"/>
          <w:noProof/>
        </w:rPr>
        <w:drawing>
          <wp:inline distT="0" distB="0" distL="0" distR="0" wp14:anchorId="18D02C5F" wp14:editId="37E8744C">
            <wp:extent cx="3052677" cy="26733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a:ext>
                      </a:extLst>
                    </a:blip>
                    <a:srcRect l="13692" r="3412"/>
                    <a:stretch/>
                  </pic:blipFill>
                  <pic:spPr bwMode="auto">
                    <a:xfrm>
                      <a:off x="0" y="0"/>
                      <a:ext cx="3067910" cy="2686690"/>
                    </a:xfrm>
                    <a:prstGeom prst="rect">
                      <a:avLst/>
                    </a:prstGeom>
                    <a:noFill/>
                    <a:ln>
                      <a:noFill/>
                    </a:ln>
                    <a:extLst>
                      <a:ext uri="{53640926-AAD7-44D8-BBD7-CCE9431645EC}">
                        <a14:shadowObscured xmlns:a14="http://schemas.microsoft.com/office/drawing/2010/main"/>
                      </a:ext>
                    </a:extLst>
                  </pic:spPr>
                </pic:pic>
              </a:graphicData>
            </a:graphic>
          </wp:inline>
        </w:drawing>
      </w:r>
    </w:p>
    <w:p w14:paraId="6779BD35" w14:textId="16CCEA27" w:rsidR="00E16831" w:rsidRDefault="00E16831" w:rsidP="00E16831">
      <w:pPr>
        <w:pStyle w:val="a9"/>
      </w:pPr>
      <w:bookmarkStart w:id="12" w:name="_Ref9855112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5</w:t>
      </w:r>
      <w:r w:rsidR="003D0565">
        <w:fldChar w:fldCharType="end"/>
      </w:r>
      <w:bookmarkEnd w:id="12"/>
      <w:r>
        <w:rPr>
          <w:rFonts w:hint="eastAsia"/>
        </w:rPr>
        <w:t xml:space="preserve">　スタイルの設定</w:t>
      </w:r>
    </w:p>
    <w:p w14:paraId="445C906A" w14:textId="575E901A" w:rsidR="00E16831" w:rsidRDefault="00E16831" w:rsidP="00E16831">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5</w:t>
      </w:r>
      <w:r w:rsidR="00606EEF">
        <w:rPr>
          <w:noProof/>
        </w:rPr>
        <w:fldChar w:fldCharType="end"/>
      </w:r>
      <w:r>
        <w:rPr>
          <w:rFonts w:hint="eastAsia"/>
        </w:rPr>
        <w:t xml:space="preserve">　</w:t>
      </w:r>
      <w:r>
        <w:rPr>
          <w:rFonts w:hint="eastAsia"/>
        </w:rPr>
        <w:t>Configuration of style set.</w:t>
      </w:r>
    </w:p>
    <w:p w14:paraId="2E1D1D82" w14:textId="77777777" w:rsidR="00E16831" w:rsidRDefault="00E16831" w:rsidP="00E16831"/>
    <w:p w14:paraId="2E01C664" w14:textId="77777777" w:rsidR="008F4109" w:rsidRDefault="00CC44E3" w:rsidP="00CC207F">
      <w:pPr>
        <w:pStyle w:val="IPSJ3"/>
      </w:pPr>
      <w:r>
        <w:rPr>
          <w:noProof/>
        </w:rPr>
        <w:lastRenderedPageBreak/>
        <w:drawing>
          <wp:inline distT="0" distB="0" distL="0" distR="0" wp14:anchorId="77778BA2" wp14:editId="02F5A53C">
            <wp:extent cx="2805993" cy="3028950"/>
            <wp:effectExtent l="0" t="0" r="0" b="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Lst>
                    </a:blip>
                    <a:stretch>
                      <a:fillRect/>
                    </a:stretch>
                  </pic:blipFill>
                  <pic:spPr bwMode="auto">
                    <a:xfrm>
                      <a:off x="0" y="0"/>
                      <a:ext cx="2828770" cy="3053536"/>
                    </a:xfrm>
                    <a:prstGeom prst="rect">
                      <a:avLst/>
                    </a:prstGeom>
                    <a:noFill/>
                    <a:ln>
                      <a:noFill/>
                    </a:ln>
                  </pic:spPr>
                </pic:pic>
              </a:graphicData>
            </a:graphic>
          </wp:inline>
        </w:drawing>
      </w:r>
    </w:p>
    <w:p w14:paraId="1524ACB8" w14:textId="17A99ABF" w:rsidR="008F4109" w:rsidRDefault="008F4109">
      <w:pPr>
        <w:pStyle w:val="a9"/>
      </w:pPr>
      <w:bookmarkStart w:id="13" w:name="_Ref9826964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6</w:t>
      </w:r>
      <w:r w:rsidR="003D0565">
        <w:fldChar w:fldCharType="end"/>
      </w:r>
      <w:bookmarkEnd w:id="13"/>
      <w:r>
        <w:rPr>
          <w:rFonts w:hint="eastAsia"/>
        </w:rPr>
        <w:t xml:space="preserve">　スタイルの変更</w:t>
      </w:r>
    </w:p>
    <w:p w14:paraId="3B02BFC6" w14:textId="43CDE522"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6</w:t>
      </w:r>
      <w:r w:rsidR="00606EEF">
        <w:rPr>
          <w:noProof/>
        </w:rPr>
        <w:fldChar w:fldCharType="end"/>
      </w:r>
      <w:r>
        <w:rPr>
          <w:rFonts w:hint="eastAsia"/>
        </w:rPr>
        <w:t xml:space="preserve">　</w:t>
      </w:r>
      <w:r>
        <w:rPr>
          <w:rFonts w:hint="eastAsia"/>
        </w:rPr>
        <w:t>Change of style set.</w:t>
      </w:r>
    </w:p>
    <w:p w14:paraId="7383D9DB" w14:textId="77777777" w:rsidR="008F4109" w:rsidRDefault="008F4109"/>
    <w:p w14:paraId="244998FA" w14:textId="77777777" w:rsidR="008F4109" w:rsidRDefault="00CC44E3" w:rsidP="00CC207F">
      <w:pPr>
        <w:pStyle w:val="IPSJ3"/>
      </w:pPr>
      <w:r>
        <w:rPr>
          <w:noProof/>
        </w:rPr>
        <w:drawing>
          <wp:inline distT="0" distB="0" distL="0" distR="0" wp14:anchorId="43963925" wp14:editId="24D09BFB">
            <wp:extent cx="2867188" cy="1409700"/>
            <wp:effectExtent l="0" t="0" r="9525" b="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Lst>
                    </a:blip>
                    <a:stretch>
                      <a:fillRect/>
                    </a:stretch>
                  </pic:blipFill>
                  <pic:spPr bwMode="auto">
                    <a:xfrm>
                      <a:off x="0" y="0"/>
                      <a:ext cx="2900089" cy="1425876"/>
                    </a:xfrm>
                    <a:prstGeom prst="rect">
                      <a:avLst/>
                    </a:prstGeom>
                    <a:noFill/>
                    <a:ln>
                      <a:noFill/>
                    </a:ln>
                  </pic:spPr>
                </pic:pic>
              </a:graphicData>
            </a:graphic>
          </wp:inline>
        </w:drawing>
      </w:r>
    </w:p>
    <w:p w14:paraId="367E7062" w14:textId="7FD6FCED" w:rsidR="008F4109" w:rsidRDefault="008F4109">
      <w:pPr>
        <w:pStyle w:val="a9"/>
      </w:pPr>
      <w:bookmarkStart w:id="14" w:name="_Ref9843419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7</w:t>
      </w:r>
      <w:r w:rsidR="003D0565">
        <w:fldChar w:fldCharType="end"/>
      </w:r>
      <w:bookmarkEnd w:id="14"/>
      <w:r>
        <w:rPr>
          <w:rFonts w:hint="eastAsia"/>
        </w:rPr>
        <w:t xml:space="preserve">　文字</w:t>
      </w:r>
      <w:r>
        <w:rPr>
          <w:rFonts w:hint="eastAsia"/>
        </w:rPr>
        <w:t>/</w:t>
      </w:r>
      <w:r>
        <w:rPr>
          <w:rFonts w:hint="eastAsia"/>
        </w:rPr>
        <w:t>段落スタイルの変更</w:t>
      </w:r>
    </w:p>
    <w:p w14:paraId="2BAA36F8" w14:textId="5530922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7</w:t>
      </w:r>
      <w:r w:rsidR="00606EEF">
        <w:rPr>
          <w:noProof/>
        </w:rPr>
        <w:fldChar w:fldCharType="end"/>
      </w:r>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14:paraId="3C0B99FE" w14:textId="77777777" w:rsidR="008F4109" w:rsidRDefault="008F4109"/>
    <w:p w14:paraId="241F6D35" w14:textId="77777777" w:rsidR="00F5234E" w:rsidRDefault="00F5234E"/>
    <w:p w14:paraId="64AD4C1D" w14:textId="1E13F77B" w:rsidR="008F4109" w:rsidRDefault="008F4109">
      <w:pPr>
        <w:pStyle w:val="21"/>
      </w:pPr>
      <w:r>
        <w:rPr>
          <w:rFonts w:hint="eastAsia"/>
        </w:rPr>
        <w:t>表題などの記述（</w:t>
      </w:r>
      <w:r w:rsidR="001A168E">
        <w:fldChar w:fldCharType="begin"/>
      </w:r>
      <w:r w:rsidR="001A168E">
        <w:instrText xml:space="preserve"> REF _Ref100305244 </w:instrText>
      </w:r>
      <w:r w:rsidR="001A168E">
        <w:fldChar w:fldCharType="separate"/>
      </w:r>
      <w:r w:rsidR="003D51F8">
        <w:rPr>
          <w:rFonts w:hint="eastAsia"/>
        </w:rPr>
        <w:t>図</w:t>
      </w:r>
      <w:r w:rsidR="003D51F8">
        <w:rPr>
          <w:rFonts w:hint="eastAsia"/>
        </w:rPr>
        <w:t xml:space="preserve"> </w:t>
      </w:r>
      <w:r w:rsidR="003D51F8">
        <w:rPr>
          <w:noProof/>
        </w:rPr>
        <w:t>1</w:t>
      </w:r>
      <w:r w:rsidR="001A168E">
        <w:rPr>
          <w:noProof/>
        </w:rPr>
        <w:fldChar w:fldCharType="end"/>
      </w:r>
      <w:r>
        <w:rPr>
          <w:rFonts w:hint="eastAsia"/>
        </w:rPr>
        <w:t>の</w:t>
      </w:r>
      <w:r w:rsidR="00571174">
        <w:rPr>
          <w:rFonts w:hint="eastAsia"/>
        </w:rPr>
        <w:t>(a)</w:t>
      </w:r>
      <w:r>
        <w:rPr>
          <w:rFonts w:hint="eastAsia"/>
        </w:rPr>
        <w:t>）</w:t>
      </w:r>
    </w:p>
    <w:p w14:paraId="674DE7C6" w14:textId="385DACBA"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3D51F8">
        <w:rPr>
          <w:rFonts w:hint="eastAsia"/>
        </w:rPr>
        <w:t>表</w:t>
      </w:r>
      <w:r w:rsidR="003D51F8">
        <w:rPr>
          <w:rFonts w:hint="eastAsia"/>
        </w:rPr>
        <w:t xml:space="preserve"> </w:t>
      </w:r>
      <w:r w:rsidR="003D51F8">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14:paraId="32C17EB5" w14:textId="77777777" w:rsidR="008F4109" w:rsidRDefault="008F4109">
      <w:pPr>
        <w:rPr>
          <w:rFonts w:eastAsia="ＭＳ ゴシック"/>
          <w:b/>
          <w:bCs/>
        </w:rPr>
      </w:pPr>
      <w:r>
        <w:rPr>
          <w:rFonts w:eastAsia="ＭＳ ゴシック" w:hint="eastAsia"/>
          <w:b/>
          <w:bCs/>
        </w:rPr>
        <w:t>表題</w:t>
      </w:r>
    </w:p>
    <w:p w14:paraId="4426AF2F" w14:textId="77777777"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14:paraId="1B1B7837" w14:textId="77777777" w:rsidR="008F4109" w:rsidRDefault="008F4109">
      <w:pPr>
        <w:rPr>
          <w:rFonts w:eastAsia="ＭＳ ゴシック"/>
          <w:b/>
          <w:bCs/>
        </w:rPr>
      </w:pPr>
      <w:r>
        <w:rPr>
          <w:rFonts w:eastAsia="ＭＳ ゴシック" w:hint="eastAsia"/>
          <w:b/>
          <w:bCs/>
        </w:rPr>
        <w:t>著者名と所属</w:t>
      </w:r>
    </w:p>
    <w:p w14:paraId="07DF9D2B" w14:textId="2FA3D2ED" w:rsidR="008F4109" w:rsidRDefault="008F4109">
      <w:pPr>
        <w:ind w:leftChars="100" w:left="183"/>
      </w:pPr>
      <w:r>
        <w:rPr>
          <w:rFonts w:hint="eastAsia"/>
        </w:rPr>
        <w:t>各著者の</w:t>
      </w:r>
      <w:r w:rsidR="00FA6B77">
        <w:rPr>
          <w:rFonts w:hint="eastAsia"/>
        </w:rPr>
        <w:t>名前</w:t>
      </w:r>
      <w:r>
        <w:rPr>
          <w:rFonts w:hint="eastAsia"/>
        </w:rPr>
        <w:t>を第一著者から順に罫線内に記述</w:t>
      </w:r>
      <w:r w:rsidR="003F2814">
        <w:rPr>
          <w:rFonts w:hint="eastAsia"/>
        </w:rPr>
        <w:t>し</w:t>
      </w:r>
      <w:r w:rsidR="00FA6B77">
        <w:rPr>
          <w:rFonts w:hint="eastAsia"/>
        </w:rPr>
        <w:t>，脚注にそれぞれの所属を追加してください．</w:t>
      </w:r>
    </w:p>
    <w:p w14:paraId="289D1D2A" w14:textId="77777777" w:rsidR="008F4109" w:rsidRDefault="008F4109">
      <w:pPr>
        <w:rPr>
          <w:rFonts w:eastAsia="ＭＳ ゴシック"/>
          <w:b/>
          <w:bCs/>
        </w:rPr>
      </w:pPr>
      <w:r>
        <w:rPr>
          <w:rFonts w:eastAsia="ＭＳ ゴシック" w:hint="eastAsia"/>
          <w:b/>
          <w:bCs/>
        </w:rPr>
        <w:t>概要</w:t>
      </w:r>
    </w:p>
    <w:p w14:paraId="2E74A3FC" w14:textId="6A13F909"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14:paraId="5FDB0BF5" w14:textId="309F855D" w:rsidR="00FB359F" w:rsidRDefault="00FB359F" w:rsidP="00FB359F">
      <w:pPr>
        <w:rPr>
          <w:rFonts w:eastAsia="ＭＳ ゴシック"/>
          <w:b/>
          <w:bCs/>
        </w:rPr>
      </w:pPr>
      <w:r>
        <w:rPr>
          <w:rFonts w:eastAsia="ＭＳ ゴシック" w:hint="eastAsia"/>
          <w:b/>
          <w:bCs/>
        </w:rPr>
        <w:t>キーワード</w:t>
      </w:r>
    </w:p>
    <w:p w14:paraId="1B45CD20" w14:textId="2B580148" w:rsidR="00FB359F" w:rsidRPr="00FB359F" w:rsidRDefault="00FB359F" w:rsidP="00FB359F">
      <w:pPr>
        <w:ind w:leftChars="100" w:left="183"/>
      </w:pPr>
      <w:r>
        <w:rPr>
          <w:rFonts w:hint="eastAsia"/>
        </w:rPr>
        <w:t>和文ならびに英文キーワード</w:t>
      </w:r>
      <w:r>
        <w:rPr>
          <w:rFonts w:hint="eastAsia"/>
        </w:rPr>
        <w:t xml:space="preserve"> </w:t>
      </w:r>
      <w:r>
        <w:t>(1</w:t>
      </w:r>
      <w:r>
        <w:rPr>
          <w:rFonts w:hint="eastAsia"/>
        </w:rPr>
        <w:t>～</w:t>
      </w:r>
      <w:r>
        <w:rPr>
          <w:rFonts w:hint="eastAsia"/>
        </w:rPr>
        <w:t>5</w:t>
      </w:r>
      <w:r>
        <w:rPr>
          <w:rFonts w:hint="eastAsia"/>
        </w:rPr>
        <w:t>単語</w:t>
      </w:r>
      <w:r>
        <w:t xml:space="preserve">) </w:t>
      </w:r>
      <w:r>
        <w:rPr>
          <w:rFonts w:hint="eastAsia"/>
        </w:rPr>
        <w:t>を罫線内に記述します．</w:t>
      </w:r>
    </w:p>
    <w:p w14:paraId="4BC3B836" w14:textId="77777777" w:rsidR="008F4109" w:rsidRDefault="008F4109">
      <w:pPr>
        <w:pStyle w:val="21"/>
      </w:pPr>
      <w:r>
        <w:rPr>
          <w:rFonts w:hint="eastAsia"/>
        </w:rPr>
        <w:t>見出し</w:t>
      </w:r>
    </w:p>
    <w:p w14:paraId="2E7EDC44" w14:textId="77777777" w:rsidR="008F4109" w:rsidRDefault="008F4109">
      <w:r>
        <w:rPr>
          <w:rFonts w:hint="eastAsia"/>
        </w:rPr>
        <w:t xml:space="preserve">　節の見出しを記述する場合には，段落前に</w:t>
      </w:r>
      <w:r>
        <w:rPr>
          <w:rFonts w:hint="eastAsia"/>
        </w:rPr>
        <w:t>1</w:t>
      </w:r>
      <w:r>
        <w:rPr>
          <w:rFonts w:hint="eastAsia"/>
        </w:rPr>
        <w:t>行の空白行</w:t>
      </w:r>
      <w:r>
        <w:rPr>
          <w:rFonts w:hint="eastAsia"/>
        </w:rPr>
        <w:t>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14:paraId="53D4DEB7" w14:textId="77777777" w:rsidR="008F4109" w:rsidRDefault="008F4109">
      <w:pPr>
        <w:pStyle w:val="21"/>
      </w:pPr>
      <w:r>
        <w:rPr>
          <w:rFonts w:hint="eastAsia"/>
        </w:rPr>
        <w:t>文章の記述</w:t>
      </w:r>
    </w:p>
    <w:p w14:paraId="2870ED4C" w14:textId="77777777" w:rsidR="008F4109" w:rsidRDefault="008F4109">
      <w:pPr>
        <w:rPr>
          <w:rFonts w:eastAsia="ＭＳ ゴシック"/>
          <w:b/>
          <w:bCs/>
        </w:rPr>
      </w:pPr>
      <w:r>
        <w:rPr>
          <w:rFonts w:eastAsia="ＭＳ ゴシック" w:hint="eastAsia"/>
          <w:b/>
          <w:bCs/>
        </w:rPr>
        <w:t>フォントサイズ</w:t>
      </w:r>
    </w:p>
    <w:p w14:paraId="0F4C35C8" w14:textId="77777777"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14:paraId="79B803D5" w14:textId="77777777" w:rsidR="008F4109" w:rsidRDefault="008F4109">
      <w:pPr>
        <w:rPr>
          <w:rFonts w:eastAsia="ＭＳ ゴシック"/>
          <w:b/>
          <w:bCs/>
        </w:rPr>
      </w:pPr>
      <w:r>
        <w:rPr>
          <w:rFonts w:eastAsia="ＭＳ ゴシック" w:hint="eastAsia"/>
          <w:b/>
          <w:bCs/>
        </w:rPr>
        <w:t>句読点</w:t>
      </w:r>
    </w:p>
    <w:p w14:paraId="2377FBD7" w14:textId="77777777"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（全角）」は一切使わない</w:t>
      </w:r>
      <w:r w:rsidR="003F2814">
        <w:rPr>
          <w:rFonts w:hint="eastAsia"/>
        </w:rPr>
        <w:t>でください</w:t>
      </w:r>
      <w:r>
        <w:rPr>
          <w:rFonts w:hint="eastAsia"/>
        </w:rPr>
        <w:t>．</w:t>
      </w:r>
    </w:p>
    <w:p w14:paraId="4D052B84" w14:textId="77777777" w:rsidR="008F4109" w:rsidRDefault="008F4109">
      <w:pPr>
        <w:rPr>
          <w:rFonts w:eastAsia="ＭＳ ゴシック"/>
          <w:b/>
          <w:bCs/>
        </w:rPr>
      </w:pPr>
      <w:r>
        <w:rPr>
          <w:rFonts w:eastAsia="ＭＳ ゴシック" w:hint="eastAsia"/>
          <w:b/>
          <w:bCs/>
        </w:rPr>
        <w:t>全角文字と半角文字</w:t>
      </w:r>
    </w:p>
    <w:p w14:paraId="5A633A92" w14:textId="77777777"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14:paraId="2BCAE827" w14:textId="77777777"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14:paraId="2238F656" w14:textId="77777777"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14:paraId="7E4F16BB" w14:textId="77777777"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14:paraId="3B280DCD" w14:textId="77777777"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14:paraId="0AA653B5" w14:textId="77777777" w:rsidR="008F4109" w:rsidRDefault="008F4109">
      <w:pPr>
        <w:pStyle w:val="21"/>
      </w:pPr>
      <w:r>
        <w:rPr>
          <w:rFonts w:hint="eastAsia"/>
        </w:rPr>
        <w:t>図表番号の記述</w:t>
      </w:r>
    </w:p>
    <w:p w14:paraId="29E5FF40" w14:textId="413E569D"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3D51F8">
        <w:rPr>
          <w:rFonts w:hint="eastAsia"/>
        </w:rPr>
        <w:t>表</w:t>
      </w:r>
      <w:r w:rsidR="003D51F8">
        <w:rPr>
          <w:rFonts w:hint="eastAsia"/>
        </w:rPr>
        <w:t xml:space="preserve"> </w:t>
      </w:r>
      <w:r w:rsidR="003D51F8">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14:paraId="3A964AE0" w14:textId="77777777" w:rsidR="00FA649F" w:rsidRDefault="00FA649F"/>
    <w:p w14:paraId="32C33457" w14:textId="77777777" w:rsidR="008F4109" w:rsidRDefault="00CC44E3">
      <w:r>
        <w:rPr>
          <w:noProof/>
        </w:rPr>
        <mc:AlternateContent>
          <mc:Choice Requires="wps">
            <w:drawing>
              <wp:anchor distT="107950" distB="107950" distL="114300" distR="114300" simplePos="0" relativeHeight="251655680" behindDoc="0" locked="0" layoutInCell="1" allowOverlap="1" wp14:anchorId="2D951944" wp14:editId="4BF71C1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14:paraId="6A13A879" w14:textId="77777777" w:rsidR="00883ACC" w:rsidRDefault="00883ACC"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951944"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">
                <v:textbox>
                  <w:txbxContent>
                    <w:p w14:paraId="6A13A879" w14:textId="77777777" w:rsidR="00883ACC" w:rsidRDefault="00883ACC" w:rsidP="00CC207F">
                      <w:pPr>
                        <w:pStyle w:val="IPSJ3"/>
                      </w:pPr>
                      <w:r>
                        <w:rPr>
                          <w:rFonts w:hint="eastAsia"/>
                        </w:rPr>
                        <w:t>オブジェクトのレイアウト＝前面</w:t>
                      </w:r>
                    </w:p>
                  </w:txbxContent>
                </v:textbox>
              </v:oval>
            </w:pict>
          </mc:Fallback>
        </mc:AlternateContent>
      </w:r>
    </w:p>
    <w:p w14:paraId="05BBB398" w14:textId="77777777" w:rsidR="008F4109" w:rsidRDefault="008F4109">
      <w:pPr>
        <w:pStyle w:val="ad"/>
        <w:tabs>
          <w:tab w:val="clear" w:pos="4252"/>
          <w:tab w:val="clear" w:pos="8504"/>
          <w:tab w:val="left" w:pos="513"/>
        </w:tabs>
        <w:snapToGrid/>
        <w:rPr>
          <w:noProof/>
        </w:rPr>
      </w:pPr>
    </w:p>
    <w:p w14:paraId="0CE5745C" w14:textId="77777777" w:rsidR="008F4109" w:rsidRDefault="008F4109"/>
    <w:p w14:paraId="59ADB25B" w14:textId="77777777" w:rsidR="00FA649F" w:rsidRDefault="00FA649F"/>
    <w:p w14:paraId="56A20FFC" w14:textId="0BBBDE09" w:rsidR="008F4109" w:rsidRDefault="008F4109">
      <w:pPr>
        <w:pStyle w:val="a9"/>
      </w:pPr>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8</w:t>
      </w:r>
      <w:r w:rsidR="003D0565">
        <w:fldChar w:fldCharType="end"/>
      </w:r>
      <w:r>
        <w:rPr>
          <w:rFonts w:hint="eastAsia"/>
        </w:rPr>
        <w:t xml:space="preserve">　オブジェクトのレイアウト</w:t>
      </w:r>
    </w:p>
    <w:p w14:paraId="224C0F7D" w14:textId="5536C328"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8</w:t>
      </w:r>
      <w:r w:rsidR="00606EEF">
        <w:rPr>
          <w:noProof/>
        </w:rPr>
        <w:fldChar w:fldCharType="end"/>
      </w:r>
      <w:r>
        <w:rPr>
          <w:rFonts w:hint="eastAsia"/>
        </w:rPr>
        <w:t xml:space="preserve">　</w:t>
      </w:r>
      <w:r>
        <w:rPr>
          <w:rFonts w:hint="eastAsia"/>
        </w:rPr>
        <w:t xml:space="preserve">Layout of the </w:t>
      </w:r>
      <w:r>
        <w:t>figure</w:t>
      </w:r>
      <w:r>
        <w:rPr>
          <w:rFonts w:hint="eastAsia"/>
        </w:rPr>
        <w:t xml:space="preserve"> object.</w:t>
      </w:r>
    </w:p>
    <w:p w14:paraId="32B4A09F" w14:textId="77777777" w:rsidR="00FB359F" w:rsidRDefault="00FB359F"/>
    <w:p w14:paraId="715B6C17" w14:textId="77777777"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14:paraId="5B4EB1DA" w14:textId="77777777" w:rsidR="008F4109" w:rsidRDefault="008F4109">
      <w:pPr>
        <w:numPr>
          <w:ilvl w:val="0"/>
          <w:numId w:val="19"/>
        </w:numPr>
      </w:pPr>
      <w:r>
        <w:rPr>
          <w:rFonts w:hint="eastAsia"/>
        </w:rPr>
        <w:t>図表番号を記述する段落にカーソルを置く．</w:t>
      </w:r>
    </w:p>
    <w:p w14:paraId="7509F001" w14:textId="29AE4B00"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r w:rsidR="001A168E">
        <w:fldChar w:fldCharType="begin"/>
      </w:r>
      <w:r w:rsidR="001A168E">
        <w:instrText xml:space="preserve"> REF _Ref98552602 </w:instrText>
      </w:r>
      <w:r w:rsidR="001A168E">
        <w:fldChar w:fldCharType="separate"/>
      </w:r>
      <w:r w:rsidR="003D51F8">
        <w:rPr>
          <w:rFonts w:hint="eastAsia"/>
        </w:rPr>
        <w:t>図</w:t>
      </w:r>
      <w:r w:rsidR="003D51F8">
        <w:rPr>
          <w:rFonts w:hint="eastAsia"/>
        </w:rPr>
        <w:t xml:space="preserve"> </w:t>
      </w:r>
      <w:r w:rsidR="003D51F8">
        <w:rPr>
          <w:noProof/>
        </w:rPr>
        <w:t>9</w:t>
      </w:r>
      <w:r w:rsidR="001A168E">
        <w:rPr>
          <w:noProof/>
        </w:rPr>
        <w:fldChar w:fldCharType="end"/>
      </w:r>
      <w:r>
        <w:rPr>
          <w:rFonts w:hint="eastAsia"/>
        </w:rPr>
        <w:t>の</w:t>
      </w:r>
      <w:r w:rsidR="00571174">
        <w:rPr>
          <w:rFonts w:hint="eastAsia"/>
        </w:rPr>
        <w:t>(a)</w:t>
      </w:r>
      <w:r>
        <w:rPr>
          <w:rFonts w:hint="eastAsia"/>
        </w:rPr>
        <w:t>）．</w:t>
      </w:r>
    </w:p>
    <w:p w14:paraId="19494137" w14:textId="79F1F34F"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r w:rsidR="001A168E">
        <w:fldChar w:fldCharType="begin"/>
      </w:r>
      <w:r w:rsidR="001A168E">
        <w:instrText xml:space="preserve"> REF _Ref98552602 </w:instrText>
      </w:r>
      <w:r w:rsidR="001A168E">
        <w:fldChar w:fldCharType="separate"/>
      </w:r>
      <w:r w:rsidR="003D51F8">
        <w:rPr>
          <w:rFonts w:hint="eastAsia"/>
        </w:rPr>
        <w:t>図</w:t>
      </w:r>
      <w:r w:rsidR="003D51F8">
        <w:rPr>
          <w:rFonts w:hint="eastAsia"/>
        </w:rPr>
        <w:t xml:space="preserve"> </w:t>
      </w:r>
      <w:r w:rsidR="003D51F8">
        <w:rPr>
          <w:noProof/>
        </w:rPr>
        <w:t>9</w:t>
      </w:r>
      <w:r w:rsidR="001A168E">
        <w:rPr>
          <w:noProof/>
        </w:rPr>
        <w:fldChar w:fldCharType="end"/>
      </w:r>
      <w:r>
        <w:rPr>
          <w:rFonts w:hint="eastAsia"/>
        </w:rPr>
        <w:t>の</w:t>
      </w:r>
      <w:r w:rsidR="00571174">
        <w:rPr>
          <w:rFonts w:hint="eastAsia"/>
        </w:rPr>
        <w:t>(b)(c)</w:t>
      </w:r>
      <w:r>
        <w:rPr>
          <w:rFonts w:hint="eastAsia"/>
        </w:rPr>
        <w:t>）．</w:t>
      </w:r>
    </w:p>
    <w:p w14:paraId="2A578F5B" w14:textId="77777777" w:rsidR="00FA649F" w:rsidRDefault="00FA649F"/>
    <w:p w14:paraId="7C236E9F" w14:textId="79CCA488"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r w:rsidR="001A168E">
        <w:fldChar w:fldCharType="begin"/>
      </w:r>
      <w:r w:rsidR="001A168E">
        <w:instrText xml:space="preserve"> REF _Ref98552602 </w:instrText>
      </w:r>
      <w:r w:rsidR="001A168E">
        <w:fldChar w:fldCharType="separate"/>
      </w:r>
      <w:r w:rsidR="003D51F8">
        <w:rPr>
          <w:rFonts w:hint="eastAsia"/>
        </w:rPr>
        <w:t>図</w:t>
      </w:r>
      <w:r w:rsidR="003D51F8">
        <w:rPr>
          <w:rFonts w:hint="eastAsia"/>
        </w:rPr>
        <w:t xml:space="preserve"> </w:t>
      </w:r>
      <w:r w:rsidR="003D51F8">
        <w:rPr>
          <w:noProof/>
        </w:rPr>
        <w:t>9</w:t>
      </w:r>
      <w:r w:rsidR="001A168E">
        <w:rPr>
          <w:noProof/>
        </w:rPr>
        <w:fldChar w:fldCharType="end"/>
      </w:r>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14:paraId="1F312E65" w14:textId="77777777"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61FDAF1D" wp14:editId="5C33E90A">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BCBB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AF1D"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" filled="f" stroked="f">
                <o:lock v:ext="edit" aspectratio="t"/>
                <v:textbox inset="5.85pt,.7pt,5.85pt,.7pt">
                  <w:txbxContent>
                    <w:p w14:paraId="373BCBB5"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E8007FD" wp14:editId="20BF4935">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B864"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07FD"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" filled="f" stroked="f">
                <o:lock v:ext="edit" aspectratio="t"/>
                <v:textbox inset="5.85pt,.7pt,5.85pt,.7pt">
                  <w:txbxContent>
                    <w:p w14:paraId="5EC9B864"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656836FD" wp14:editId="6A1285B6">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6ACF"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836FD"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" filled="f" stroked="f">
                <o:lock v:ext="edit" aspectratio="t"/>
                <v:textbox inset="5.85pt,.7pt,5.85pt,.7pt">
                  <w:txbxContent>
                    <w:p w14:paraId="386F6ACF"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63A09658" wp14:editId="5C4020F8">
            <wp:extent cx="2297816" cy="2006600"/>
            <wp:effectExtent l="0" t="0" r="762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bwMode="auto">
                    <a:xfrm>
                      <a:off x="0" y="0"/>
                      <a:ext cx="2319186" cy="2025261"/>
                    </a:xfrm>
                    <a:prstGeom prst="rect">
                      <a:avLst/>
                    </a:prstGeom>
                    <a:noFill/>
                    <a:ln>
                      <a:noFill/>
                    </a:ln>
                  </pic:spPr>
                </pic:pic>
              </a:graphicData>
            </a:graphic>
          </wp:inline>
        </w:drawing>
      </w:r>
    </w:p>
    <w:p w14:paraId="3CCDA797" w14:textId="1489DC62" w:rsidR="008F4109" w:rsidRDefault="008F4109">
      <w:pPr>
        <w:pStyle w:val="a9"/>
      </w:pPr>
      <w:bookmarkStart w:id="15" w:name="_Ref98552602"/>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9</w:t>
      </w:r>
      <w:r w:rsidR="003D0565">
        <w:fldChar w:fldCharType="end"/>
      </w:r>
      <w:bookmarkEnd w:id="15"/>
      <w:r>
        <w:rPr>
          <w:rFonts w:hint="eastAsia"/>
        </w:rPr>
        <w:t xml:space="preserve">　図表番号の設定</w:t>
      </w:r>
    </w:p>
    <w:p w14:paraId="38A32FF6" w14:textId="223532A0"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9</w:t>
      </w:r>
      <w:r w:rsidR="00606EEF">
        <w:rPr>
          <w:noProof/>
        </w:rPr>
        <w:fldChar w:fldCharType="end"/>
      </w:r>
      <w:r>
        <w:rPr>
          <w:rFonts w:hint="eastAsia"/>
        </w:rPr>
        <w:t xml:space="preserve">　</w:t>
      </w:r>
      <w:r>
        <w:rPr>
          <w:rFonts w:hint="eastAsia"/>
        </w:rPr>
        <w:t>Configuration of c</w:t>
      </w:r>
      <w:r>
        <w:t>hart number</w:t>
      </w:r>
      <w:r>
        <w:rPr>
          <w:rFonts w:hint="eastAsia"/>
        </w:rPr>
        <w:t>.</w:t>
      </w:r>
    </w:p>
    <w:p w14:paraId="6773BD9E" w14:textId="77777777" w:rsidR="008F4109" w:rsidRDefault="008F4109"/>
    <w:p w14:paraId="5E3E3AA7" w14:textId="77777777" w:rsidR="008F4109" w:rsidRDefault="008F4109">
      <w:pPr>
        <w:pStyle w:val="21"/>
      </w:pPr>
      <w:bookmarkStart w:id="16" w:name="_Ref148783099"/>
      <w:r>
        <w:rPr>
          <w:rFonts w:hint="eastAsia"/>
        </w:rPr>
        <w:t>参考文献リストの作成</w:t>
      </w:r>
      <w:bookmarkEnd w:id="16"/>
    </w:p>
    <w:p w14:paraId="145CF3DC" w14:textId="77777777"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14:paraId="4D03F492" w14:textId="77777777"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14:paraId="2BCA60FA" w14:textId="77777777" w:rsidR="008F4109" w:rsidRDefault="008F4109">
      <w:pPr>
        <w:numPr>
          <w:ilvl w:val="0"/>
          <w:numId w:val="19"/>
        </w:numPr>
      </w:pPr>
      <w:r>
        <w:rPr>
          <w:rFonts w:hint="eastAsia"/>
        </w:rPr>
        <w:t>参考文献など文末脚注を挿入したい箇所にカーソルを置く．</w:t>
      </w:r>
    </w:p>
    <w:p w14:paraId="0DF72BCB" w14:textId="4A4CE117"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r w:rsidR="001A168E">
        <w:fldChar w:fldCharType="begin"/>
      </w:r>
      <w:r w:rsidR="001A168E">
        <w:instrText xml:space="preserve"> REF _Ref98553570 </w:instrText>
      </w:r>
      <w:r w:rsidR="001A168E">
        <w:fldChar w:fldCharType="separate"/>
      </w:r>
      <w:r w:rsidR="003D51F8">
        <w:rPr>
          <w:rFonts w:hint="eastAsia"/>
        </w:rPr>
        <w:t>図</w:t>
      </w:r>
      <w:r w:rsidR="003D51F8">
        <w:rPr>
          <w:rFonts w:hint="eastAsia"/>
        </w:rPr>
        <w:t xml:space="preserve"> </w:t>
      </w:r>
      <w:r w:rsidR="003D51F8">
        <w:rPr>
          <w:noProof/>
        </w:rPr>
        <w:t>10</w:t>
      </w:r>
      <w:r w:rsidR="001A168E">
        <w:rPr>
          <w:noProof/>
        </w:rPr>
        <w:fldChar w:fldCharType="end"/>
      </w:r>
      <w:r>
        <w:rPr>
          <w:rFonts w:hint="eastAsia"/>
        </w:rPr>
        <w:t>の</w:t>
      </w:r>
      <w:r w:rsidR="00571174">
        <w:rPr>
          <w:rFonts w:hint="eastAsia"/>
        </w:rPr>
        <w:t>(a)</w:t>
      </w:r>
      <w:r>
        <w:rPr>
          <w:rFonts w:hint="eastAsia"/>
        </w:rPr>
        <w:t>）．</w:t>
      </w:r>
    </w:p>
    <w:p w14:paraId="5E57BD79" w14:textId="4EC6D880"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r w:rsidR="001A168E">
        <w:fldChar w:fldCharType="begin"/>
      </w:r>
      <w:r w:rsidR="001A168E">
        <w:instrText xml:space="preserve"> REF _Ref98553570 </w:instrText>
      </w:r>
      <w:r w:rsidR="001A168E">
        <w:fldChar w:fldCharType="separate"/>
      </w:r>
      <w:r w:rsidR="003D51F8">
        <w:rPr>
          <w:rFonts w:hint="eastAsia"/>
        </w:rPr>
        <w:t>図</w:t>
      </w:r>
      <w:r w:rsidR="003D51F8">
        <w:rPr>
          <w:rFonts w:hint="eastAsia"/>
        </w:rPr>
        <w:t xml:space="preserve"> </w:t>
      </w:r>
      <w:r w:rsidR="003D51F8">
        <w:rPr>
          <w:noProof/>
        </w:rPr>
        <w:t>10</w:t>
      </w:r>
      <w:r w:rsidR="001A168E">
        <w:rPr>
          <w:noProof/>
        </w:rPr>
        <w:fldChar w:fldCharType="end"/>
      </w:r>
      <w:r>
        <w:rPr>
          <w:rFonts w:hint="eastAsia"/>
        </w:rPr>
        <w:t>の</w:t>
      </w:r>
      <w:r w:rsidR="00571174">
        <w:rPr>
          <w:rFonts w:hint="eastAsia"/>
        </w:rPr>
        <w:t>(b)(c)</w:t>
      </w:r>
      <w:r>
        <w:rPr>
          <w:rFonts w:hint="eastAsia"/>
        </w:rPr>
        <w:t>）．</w:t>
      </w:r>
    </w:p>
    <w:p w14:paraId="670CA3AC" w14:textId="77777777" w:rsidR="008F4109" w:rsidRDefault="008F4109">
      <w:pPr>
        <w:pStyle w:val="21"/>
        <w:rPr>
          <w:rStyle w:val="ac"/>
        </w:rPr>
      </w:pPr>
      <w:r>
        <w:rPr>
          <w:rFonts w:hint="eastAsia"/>
        </w:rPr>
        <w:t>参考文献の参照</w:t>
      </w:r>
    </w:p>
    <w:p w14:paraId="6AEFD9B8" w14:textId="77777777"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14:paraId="0E8058B0" w14:textId="77777777" w:rsidR="00FA649F" w:rsidRDefault="00FA649F" w:rsidP="00FA649F">
      <w:r>
        <w:rPr>
          <w:rFonts w:hint="eastAsia"/>
        </w:rPr>
        <w:t>たとえば，</w:t>
      </w:r>
    </w:p>
    <w:p w14:paraId="6CD720B1" w14:textId="77777777" w:rsidR="00FA649F" w:rsidRDefault="00FA649F" w:rsidP="00FA649F"/>
    <w:p w14:paraId="7A4D3E32" w14:textId="77777777"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14:paraId="0057FE00" w14:textId="77777777"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14:paraId="4AB806F6" w14:textId="77777777" w:rsidR="00FA649F" w:rsidRDefault="00FA649F" w:rsidP="00FA649F"/>
    <w:p w14:paraId="10EFF7B8" w14:textId="77777777" w:rsidR="00FA649F" w:rsidRDefault="00FA649F" w:rsidP="00FA649F">
      <w:r>
        <w:rPr>
          <w:rFonts w:hint="eastAsia"/>
        </w:rPr>
        <w:t>とな</w:t>
      </w:r>
      <w:r w:rsidR="003F2814">
        <w:rPr>
          <w:rFonts w:hint="eastAsia"/>
        </w:rPr>
        <w:t>ります</w:t>
      </w:r>
      <w:r>
        <w:rPr>
          <w:rFonts w:hint="eastAsia"/>
        </w:rPr>
        <w:t>．</w:t>
      </w:r>
    </w:p>
    <w:p w14:paraId="60FF025E" w14:textId="77777777" w:rsidR="00FA649F" w:rsidRDefault="00FA649F" w:rsidP="00FA649F"/>
    <w:p w14:paraId="320AB6A7" w14:textId="77777777" w:rsidR="008F4109" w:rsidRDefault="00CC44E3" w:rsidP="00CC207F">
      <w:pPr>
        <w:pStyle w:val="IPSJ3"/>
      </w:pPr>
      <w:r>
        <w:rPr>
          <w:rFonts w:hint="eastAsia"/>
          <w:noProof/>
        </w:rPr>
        <w:drawing>
          <wp:inline distT="0" distB="0" distL="0" distR="0" wp14:anchorId="053D85AF" wp14:editId="5AE20C7C">
            <wp:extent cx="2812687" cy="2682221"/>
            <wp:effectExtent l="0" t="0" r="6985"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bwMode="auto">
                    <a:xfrm>
                      <a:off x="0" y="0"/>
                      <a:ext cx="2827177" cy="2696039"/>
                    </a:xfrm>
                    <a:prstGeom prst="rect">
                      <a:avLst/>
                    </a:prstGeom>
                    <a:noFill/>
                    <a:ln>
                      <a:noFill/>
                    </a:ln>
                  </pic:spPr>
                </pic:pic>
              </a:graphicData>
            </a:graphic>
          </wp:inline>
        </w:drawing>
      </w:r>
    </w:p>
    <w:p w14:paraId="600DEAB9" w14:textId="288F1CED" w:rsidR="008F4109" w:rsidRDefault="008F4109">
      <w:pPr>
        <w:pStyle w:val="a9"/>
      </w:pPr>
      <w:bookmarkStart w:id="17" w:name="_Ref9855357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10</w:t>
      </w:r>
      <w:r w:rsidR="003D0565">
        <w:fldChar w:fldCharType="end"/>
      </w:r>
      <w:bookmarkEnd w:id="17"/>
      <w:r>
        <w:rPr>
          <w:rFonts w:hint="eastAsia"/>
        </w:rPr>
        <w:t xml:space="preserve">　文末脚注（参考文献）の設定</w:t>
      </w:r>
    </w:p>
    <w:p w14:paraId="10F2B50B" w14:textId="1972E5A1"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10</w:t>
      </w:r>
      <w:r w:rsidR="00606EEF">
        <w:rPr>
          <w:noProof/>
        </w:rPr>
        <w:fldChar w:fldCharType="end"/>
      </w:r>
      <w:r>
        <w:rPr>
          <w:rFonts w:hint="eastAsia"/>
        </w:rPr>
        <w:t xml:space="preserve">　</w:t>
      </w:r>
      <w:r>
        <w:rPr>
          <w:rFonts w:hint="eastAsia"/>
        </w:rPr>
        <w:t>Configuration of reference and chart number.</w:t>
      </w:r>
    </w:p>
    <w:p w14:paraId="4A1827CF" w14:textId="77777777" w:rsidR="00FA649F" w:rsidRDefault="00FA649F"/>
    <w:p w14:paraId="1BBC0E9D" w14:textId="77777777"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14:paraId="18894B6B" w14:textId="77777777"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14:paraId="661F0C0E" w14:textId="77777777" w:rsidR="008F4109" w:rsidRDefault="008F4109">
      <w:pPr>
        <w:numPr>
          <w:ilvl w:val="0"/>
          <w:numId w:val="19"/>
        </w:numPr>
      </w:pPr>
      <w:r>
        <w:rPr>
          <w:rFonts w:hint="eastAsia"/>
        </w:rPr>
        <w:t>参照する図表や参考文献の番号を挿入したい箇所にカーソルを置く．</w:t>
      </w:r>
    </w:p>
    <w:p w14:paraId="501E5A2A" w14:textId="4F7CF33B"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r w:rsidR="001A168E">
        <w:fldChar w:fldCharType="begin"/>
      </w:r>
      <w:r w:rsidR="001A168E">
        <w:instrText xml:space="preserve"> REF _Ref100254085 </w:instrText>
      </w:r>
      <w:r w:rsidR="001A168E">
        <w:fldChar w:fldCharType="separate"/>
      </w:r>
      <w:r w:rsidR="003D51F8">
        <w:rPr>
          <w:rFonts w:hint="eastAsia"/>
        </w:rPr>
        <w:t>図</w:t>
      </w:r>
      <w:r w:rsidR="003D51F8">
        <w:rPr>
          <w:rFonts w:hint="eastAsia"/>
        </w:rPr>
        <w:t xml:space="preserve"> </w:t>
      </w:r>
      <w:r w:rsidR="003D51F8">
        <w:rPr>
          <w:noProof/>
        </w:rPr>
        <w:t>11</w:t>
      </w:r>
      <w:r w:rsidR="001A168E">
        <w:rPr>
          <w:noProof/>
        </w:rPr>
        <w:fldChar w:fldCharType="end"/>
      </w:r>
      <w:r>
        <w:rPr>
          <w:rFonts w:hint="eastAsia"/>
        </w:rPr>
        <w:t>の</w:t>
      </w:r>
      <w:r w:rsidR="00571174">
        <w:rPr>
          <w:rFonts w:hint="eastAsia"/>
        </w:rPr>
        <w:t>(a)</w:t>
      </w:r>
      <w:r>
        <w:rPr>
          <w:rFonts w:hint="eastAsia"/>
        </w:rPr>
        <w:t>）．</w:t>
      </w:r>
    </w:p>
    <w:p w14:paraId="3775D85F" w14:textId="3F1FE490"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w:t>
      </w:r>
      <w:del w:id="18" w:author="上繁　義史" w:date="2019-06-18T14:13:00Z">
        <w:r w:rsidDel="0027545D">
          <w:rPr>
            <w:rFonts w:hint="eastAsia"/>
          </w:rPr>
          <w:delText>図・表・見出し・</w:delText>
        </w:r>
      </w:del>
      <w:r>
        <w:rPr>
          <w:rFonts w:hint="eastAsia"/>
        </w:rPr>
        <w:t>文末脚注</w:t>
      </w:r>
      <w:del w:id="19" w:author="上繁　義史" w:date="2019-06-18T14:13:00Z">
        <w:r w:rsidDel="0027545D">
          <w:rPr>
            <w:rFonts w:hint="eastAsia"/>
          </w:rPr>
          <w:delText>など</w:delText>
        </w:r>
      </w:del>
      <w:r>
        <w:rPr>
          <w:rFonts w:hint="eastAsia"/>
        </w:rPr>
        <w:t>」を選択する（</w:t>
      </w:r>
      <w:r w:rsidR="001A168E">
        <w:fldChar w:fldCharType="begin"/>
      </w:r>
      <w:r w:rsidR="001A168E">
        <w:instrText xml:space="preserve"> REF _Ref100254085 </w:instrText>
      </w:r>
      <w:r w:rsidR="001A168E">
        <w:fldChar w:fldCharType="separate"/>
      </w:r>
      <w:r w:rsidR="003D51F8">
        <w:rPr>
          <w:rFonts w:hint="eastAsia"/>
        </w:rPr>
        <w:t>図</w:t>
      </w:r>
      <w:r w:rsidR="003D51F8">
        <w:rPr>
          <w:rFonts w:hint="eastAsia"/>
        </w:rPr>
        <w:t xml:space="preserve"> </w:t>
      </w:r>
      <w:r w:rsidR="003D51F8">
        <w:rPr>
          <w:noProof/>
        </w:rPr>
        <w:t>11</w:t>
      </w:r>
      <w:r w:rsidR="001A168E">
        <w:rPr>
          <w:noProof/>
        </w:rPr>
        <w:fldChar w:fldCharType="end"/>
      </w:r>
      <w:r>
        <w:rPr>
          <w:rFonts w:hint="eastAsia"/>
        </w:rPr>
        <w:t>の</w:t>
      </w:r>
      <w:r w:rsidR="00571174">
        <w:rPr>
          <w:rFonts w:hint="eastAsia"/>
        </w:rPr>
        <w:t>(b)</w:t>
      </w:r>
      <w:r>
        <w:rPr>
          <w:rFonts w:hint="eastAsia"/>
        </w:rPr>
        <w:t>）．</w:t>
      </w:r>
    </w:p>
    <w:p w14:paraId="3EFA898E" w14:textId="786F28B5"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w:t>
      </w:r>
      <w:del w:id="20" w:author="上繁　義史" w:date="2019-06-18T14:14:00Z">
        <w:r w:rsidDel="0027545D">
          <w:rPr>
            <w:rFonts w:hint="eastAsia"/>
          </w:rPr>
          <w:delText>から「番号とラベルのみ（図表の場合）」「見出し番号（見出しの場合）」</w:delText>
        </w:r>
      </w:del>
      <w:ins w:id="21" w:author="上繁　義史" w:date="2019-06-18T14:14:00Z">
        <w:r w:rsidR="0027545D">
          <w:rPr>
            <w:rFonts w:hint="eastAsia"/>
          </w:rPr>
          <w:t>が</w:t>
        </w:r>
      </w:ins>
      <w:r>
        <w:rPr>
          <w:rFonts w:hint="eastAsia"/>
        </w:rPr>
        <w:t>「文末脚注番号（文末脚注の場合）」</w:t>
      </w:r>
      <w:del w:id="22" w:author="上繁　義史" w:date="2019-06-18T14:14:00Z">
        <w:r w:rsidDel="0027545D">
          <w:rPr>
            <w:rFonts w:hint="eastAsia"/>
          </w:rPr>
          <w:delText>をクリックする</w:delText>
        </w:r>
      </w:del>
      <w:ins w:id="23" w:author="上繁　義史" w:date="2019-06-18T14:14:00Z">
        <w:r w:rsidR="0027545D">
          <w:rPr>
            <w:rFonts w:hint="eastAsia"/>
          </w:rPr>
          <w:t>となっていることを</w:t>
        </w:r>
      </w:ins>
      <w:ins w:id="24" w:author="上繁　義史" w:date="2019-06-18T14:15:00Z">
        <w:r w:rsidR="0027545D">
          <w:rPr>
            <w:rFonts w:hint="eastAsia"/>
          </w:rPr>
          <w:t>確認</w:t>
        </w:r>
      </w:ins>
      <w:ins w:id="25" w:author="上繁　義史" w:date="2019-06-18T14:14:00Z">
        <w:r w:rsidR="0027545D">
          <w:rPr>
            <w:rFonts w:hint="eastAsia"/>
          </w:rPr>
          <w:t>する</w:t>
        </w:r>
      </w:ins>
      <w:r>
        <w:rPr>
          <w:rFonts w:hint="eastAsia"/>
        </w:rPr>
        <w:t>（</w:t>
      </w:r>
      <w:r w:rsidR="001A168E">
        <w:fldChar w:fldCharType="begin"/>
      </w:r>
      <w:r w:rsidR="001A168E">
        <w:instrText xml:space="preserve"> REF _Ref100254085 </w:instrText>
      </w:r>
      <w:r w:rsidR="001A168E">
        <w:fldChar w:fldCharType="separate"/>
      </w:r>
      <w:r w:rsidR="003D51F8">
        <w:rPr>
          <w:rFonts w:hint="eastAsia"/>
        </w:rPr>
        <w:t>図</w:t>
      </w:r>
      <w:r w:rsidR="003D51F8">
        <w:rPr>
          <w:rFonts w:hint="eastAsia"/>
        </w:rPr>
        <w:t xml:space="preserve"> </w:t>
      </w:r>
      <w:r w:rsidR="003D51F8">
        <w:rPr>
          <w:noProof/>
        </w:rPr>
        <w:t>11</w:t>
      </w:r>
      <w:r w:rsidR="001A168E">
        <w:rPr>
          <w:noProof/>
        </w:rPr>
        <w:fldChar w:fldCharType="end"/>
      </w:r>
      <w:r>
        <w:rPr>
          <w:rFonts w:hint="eastAsia"/>
        </w:rPr>
        <w:t>の</w:t>
      </w:r>
      <w:r w:rsidR="00571174">
        <w:rPr>
          <w:rFonts w:hint="eastAsia"/>
        </w:rPr>
        <w:t>(c)</w:t>
      </w:r>
      <w:r>
        <w:rPr>
          <w:rFonts w:hint="eastAsia"/>
        </w:rPr>
        <w:t>）．</w:t>
      </w:r>
    </w:p>
    <w:p w14:paraId="2C7BECA5" w14:textId="1564DBA0" w:rsidR="008F4109" w:rsidRDefault="008F4109">
      <w:pPr>
        <w:numPr>
          <w:ilvl w:val="0"/>
          <w:numId w:val="19"/>
        </w:numPr>
      </w:pPr>
      <w:r>
        <w:rPr>
          <w:rFonts w:hint="eastAsia"/>
        </w:rPr>
        <w:t>「</w:t>
      </w:r>
      <w:ins w:id="26" w:author="上繁　義史" w:date="2019-06-18T14:15:00Z">
        <w:r w:rsidR="0027545D">
          <w:rPr>
            <w:rFonts w:hint="eastAsia"/>
          </w:rPr>
          <w:t>文末脚注の</w:t>
        </w:r>
      </w:ins>
      <w:r>
        <w:rPr>
          <w:rFonts w:hint="eastAsia"/>
        </w:rPr>
        <w:t>参照先」一覧から該当する項目を選択した後，</w:t>
      </w:r>
      <w:r>
        <w:rPr>
          <w:rFonts w:hint="eastAsia"/>
        </w:rPr>
        <w:t xml:space="preserve">[OK] </w:t>
      </w:r>
      <w:r>
        <w:rPr>
          <w:rFonts w:hint="eastAsia"/>
        </w:rPr>
        <w:t>をクリックする（</w:t>
      </w:r>
      <w:r w:rsidR="001A168E">
        <w:fldChar w:fldCharType="begin"/>
      </w:r>
      <w:r w:rsidR="001A168E">
        <w:instrText xml:space="preserve"> REF _Ref100254085 </w:instrText>
      </w:r>
      <w:r w:rsidR="001A168E">
        <w:fldChar w:fldCharType="separate"/>
      </w:r>
      <w:r w:rsidR="003D51F8">
        <w:rPr>
          <w:rFonts w:hint="eastAsia"/>
        </w:rPr>
        <w:t>図</w:t>
      </w:r>
      <w:r w:rsidR="003D51F8">
        <w:rPr>
          <w:rFonts w:hint="eastAsia"/>
        </w:rPr>
        <w:t xml:space="preserve"> </w:t>
      </w:r>
      <w:r w:rsidR="003D51F8">
        <w:rPr>
          <w:noProof/>
        </w:rPr>
        <w:t>11</w:t>
      </w:r>
      <w:r w:rsidR="001A168E">
        <w:rPr>
          <w:noProof/>
        </w:rPr>
        <w:fldChar w:fldCharType="end"/>
      </w:r>
      <w:r>
        <w:rPr>
          <w:rFonts w:hint="eastAsia"/>
        </w:rPr>
        <w:t>の</w:t>
      </w:r>
      <w:r w:rsidR="00571174">
        <w:rPr>
          <w:rFonts w:hint="eastAsia"/>
        </w:rPr>
        <w:t>(d)</w:t>
      </w:r>
      <w:r>
        <w:rPr>
          <w:rFonts w:hint="eastAsia"/>
        </w:rPr>
        <w:t>）．</w:t>
      </w:r>
    </w:p>
    <w:p w14:paraId="29324A8A" w14:textId="77777777" w:rsidR="008F4109" w:rsidRDefault="008F4109"/>
    <w:p w14:paraId="09624662" w14:textId="77777777"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0066E6DA" wp14:editId="06B2DE24">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B10E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6E6DA"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" filled="f" stroked="f">
                <o:lock v:ext="edit" aspectratio="t"/>
                <v:textbox inset="5.85pt,.7pt,5.85pt,.7pt">
                  <w:txbxContent>
                    <w:p w14:paraId="239B10E5"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1700AD40" wp14:editId="4A14BBF4">
            <wp:extent cx="3119365" cy="2311400"/>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bwMode="auto">
                    <a:xfrm>
                      <a:off x="0" y="0"/>
                      <a:ext cx="3139908" cy="2326622"/>
                    </a:xfrm>
                    <a:prstGeom prst="rect">
                      <a:avLst/>
                    </a:prstGeom>
                    <a:noFill/>
                    <a:ln>
                      <a:noFill/>
                    </a:ln>
                  </pic:spPr>
                </pic:pic>
              </a:graphicData>
            </a:graphic>
          </wp:inline>
        </w:drawing>
      </w:r>
    </w:p>
    <w:p w14:paraId="1A32E490" w14:textId="597EB8FF" w:rsidR="008F4109" w:rsidRDefault="008F4109">
      <w:pPr>
        <w:pStyle w:val="a9"/>
      </w:pPr>
      <w:bookmarkStart w:id="27" w:name="_Ref10025408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3D51F8">
        <w:rPr>
          <w:noProof/>
        </w:rPr>
        <w:t>11</w:t>
      </w:r>
      <w:r w:rsidR="003D0565">
        <w:fldChar w:fldCharType="end"/>
      </w:r>
      <w:bookmarkEnd w:id="27"/>
      <w:r>
        <w:rPr>
          <w:rFonts w:hint="eastAsia"/>
        </w:rPr>
        <w:t xml:space="preserve">　参考文献／図表参照の設定</w:t>
      </w:r>
    </w:p>
    <w:p w14:paraId="2D771C50" w14:textId="72CD6A3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3D51F8">
        <w:rPr>
          <w:noProof/>
        </w:rPr>
        <w:t>11</w:t>
      </w:r>
      <w:r w:rsidR="00606EEF">
        <w:rPr>
          <w:noProof/>
        </w:rPr>
        <w:fldChar w:fldCharType="end"/>
      </w:r>
      <w:r>
        <w:rPr>
          <w:rFonts w:hint="eastAsia"/>
        </w:rPr>
        <w:t xml:space="preserve">　</w:t>
      </w:r>
      <w:r>
        <w:rPr>
          <w:rFonts w:hint="eastAsia"/>
        </w:rPr>
        <w:t>Configuration of cross-reference.</w:t>
      </w:r>
    </w:p>
    <w:p w14:paraId="4D860526" w14:textId="77777777" w:rsidR="008F4109" w:rsidRDefault="008F4109"/>
    <w:p w14:paraId="298065B6" w14:textId="77777777" w:rsidR="00571174" w:rsidRDefault="00571174"/>
    <w:p w14:paraId="3DCAC7F7" w14:textId="77777777" w:rsidR="008F4109" w:rsidRDefault="008F4109">
      <w:pPr>
        <w:pStyle w:val="21"/>
      </w:pPr>
      <w:r>
        <w:rPr>
          <w:rFonts w:hint="eastAsia"/>
        </w:rPr>
        <w:lastRenderedPageBreak/>
        <w:t>謝辞</w:t>
      </w:r>
    </w:p>
    <w:p w14:paraId="27662832" w14:textId="77777777"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14:paraId="1520DB5C" w14:textId="77777777" w:rsidR="008F4109" w:rsidRDefault="008F4109">
      <w:pPr>
        <w:pStyle w:val="21"/>
      </w:pPr>
      <w:r>
        <w:rPr>
          <w:rFonts w:hint="eastAsia"/>
        </w:rPr>
        <w:t>付録</w:t>
      </w:r>
    </w:p>
    <w:p w14:paraId="288C200E" w14:textId="77777777"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14:paraId="22B68571" w14:textId="77777777" w:rsidR="008F4109" w:rsidRDefault="008F4109">
      <w:pPr>
        <w:pStyle w:val="1"/>
      </w:pPr>
      <w:r>
        <w:rPr>
          <w:rFonts w:hint="eastAsia"/>
        </w:rPr>
        <w:t>おわりに</w:t>
      </w:r>
    </w:p>
    <w:p w14:paraId="4F29F70C" w14:textId="77777777" w:rsidR="00CC44E3" w:rsidRDefault="008F4109">
      <w:r>
        <w:rPr>
          <w:rFonts w:hint="eastAsia"/>
        </w:rPr>
        <w:t xml:space="preserve">　</w:t>
      </w:r>
      <w:r w:rsidR="00CC44E3">
        <w:t>MS-Word</w:t>
      </w:r>
      <w:r w:rsidR="00CC44E3">
        <w:rPr>
          <w:rFonts w:hint="eastAsia"/>
        </w:rPr>
        <w:t>のテンプレートファイル（</w:t>
      </w:r>
      <w:r w:rsidR="00CC44E3">
        <w:rPr>
          <w:rFonts w:hint="eastAsia"/>
        </w:rPr>
        <w:t>.</w:t>
      </w:r>
      <w:proofErr w:type="spellStart"/>
      <w:r w:rsidR="00CC44E3">
        <w:rPr>
          <w:rFonts w:hint="eastAsia"/>
        </w:rPr>
        <w:t>dot</w:t>
      </w:r>
      <w:r w:rsidR="00E82AE3">
        <w:t>x</w:t>
      </w:r>
      <w:proofErr w:type="spellEnd"/>
      <w:r w:rsidR="00CC44E3">
        <w:rPr>
          <w:rFonts w:hint="eastAsia"/>
        </w:rPr>
        <w:t>）の使い方を説明しました．基本的な使い方は情報処理学会の「</w:t>
      </w:r>
      <w:r w:rsidR="00CC44E3">
        <w:t>MS-Word</w:t>
      </w:r>
      <w:r w:rsidR="00CC44E3">
        <w:rPr>
          <w:rFonts w:hint="eastAsia"/>
        </w:rPr>
        <w:t>による研究報告作成のガイド」に準じます．</w:t>
      </w:r>
    </w:p>
    <w:p w14:paraId="17F76DA4" w14:textId="26AF6B80"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606EEF">
        <w:rPr>
          <w:rFonts w:hint="eastAsia"/>
        </w:rPr>
        <w:t>CSS 2019</w:t>
      </w:r>
      <w:r w:rsidR="00E461CF">
        <w:rPr>
          <w:rFonts w:hint="eastAsia"/>
        </w:rPr>
        <w:t>事務局</w:t>
      </w:r>
      <w:r w:rsidR="00E461CF">
        <w:rPr>
          <w:rFonts w:hint="eastAsia"/>
        </w:rPr>
        <w:t>(</w:t>
      </w:r>
      <w:r w:rsidR="004C0D19" w:rsidRPr="004C0D19">
        <w:rPr>
          <w:color w:val="0000FF"/>
          <w:u w:val="single"/>
        </w:rPr>
        <w:t>css2019-</w:t>
      </w:r>
      <w:hyperlink r:id="rId29" w:history="1">
        <w:r w:rsidR="004C0D19" w:rsidRPr="00001F54">
          <w:rPr>
            <w:rStyle w:val="af2"/>
          </w:rPr>
          <w:t>office@sun.ac.jp</w:t>
        </w:r>
      </w:hyperlink>
      <w:r w:rsidR="00E461CF">
        <w:rPr>
          <w:rFonts w:hint="eastAsia"/>
        </w:rPr>
        <w:t>)</w:t>
      </w:r>
      <w:r w:rsidR="00E461CF">
        <w:rPr>
          <w:rFonts w:hint="eastAsia"/>
        </w:rPr>
        <w:t>までご連絡ください．</w:t>
      </w:r>
    </w:p>
    <w:p w14:paraId="0A35DDBC" w14:textId="77777777" w:rsidR="008F4109" w:rsidRDefault="008F4109"/>
    <w:p w14:paraId="4F882EC4" w14:textId="77777777" w:rsidR="008F4109" w:rsidRDefault="008F4109">
      <w:r>
        <w:rPr>
          <w:rFonts w:hint="eastAsia"/>
        </w:rPr>
        <w:t xml:space="preserve">　</w:t>
      </w:r>
      <w:r>
        <w:rPr>
          <w:rFonts w:eastAsia="ＭＳ ゴシック" w:hint="eastAsia"/>
          <w:b/>
          <w:bCs/>
        </w:rPr>
        <w:t xml:space="preserve">謝辞　</w:t>
      </w:r>
      <w:r>
        <w:rPr>
          <w:rFonts w:hint="eastAsia"/>
        </w:rPr>
        <w:t>MS-Word</w:t>
      </w:r>
      <w:r>
        <w:rPr>
          <w:rFonts w:hint="eastAsia"/>
        </w:rPr>
        <w:t>のテンプレートファイルの作成に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14:paraId="3676FB42" w14:textId="77777777" w:rsidR="008F4109" w:rsidRDefault="008F4109"/>
    <w:p w14:paraId="0D91D597" w14:textId="77777777" w:rsidR="008F4109" w:rsidRDefault="008F4109" w:rsidP="00FA649F">
      <w:pPr>
        <w:jc w:val="left"/>
        <w:rPr>
          <w:rFonts w:eastAsia="ＭＳ ゴシック"/>
          <w:b/>
          <w:bCs/>
          <w:sz w:val="21"/>
        </w:rPr>
      </w:pPr>
      <w:r>
        <w:rPr>
          <w:rFonts w:eastAsia="ＭＳ ゴシック" w:hint="eastAsia"/>
          <w:b/>
          <w:bCs/>
          <w:sz w:val="21"/>
        </w:rPr>
        <w:t>参考文献</w:t>
      </w:r>
    </w:p>
    <w:p w14:paraId="2EBBC7B1" w14:textId="77777777"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14:paraId="74E88FDD" w14:textId="77777777"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14:paraId="18E404D4" w14:textId="77777777"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14:paraId="7E99F016" w14:textId="77777777"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14:paraId="729C693C" w14:textId="77777777"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14:paraId="757E1CB4" w14:textId="77777777"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14:paraId="0220139D" w14:textId="77777777"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14:paraId="239D2901" w14:textId="77777777"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w:t>
      </w:r>
      <w:proofErr w:type="spellStart"/>
      <w:r w:rsidR="00FF362E" w:rsidRPr="00FF362E">
        <w:t>Kutta</w:t>
      </w:r>
      <w:proofErr w:type="spellEnd"/>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14:paraId="5F3AE354" w14:textId="77777777" w:rsidR="008F4109" w:rsidRPr="00FF362E" w:rsidRDefault="008F4109" w:rsidP="00AB6B25">
      <w:pPr>
        <w:pStyle w:val="IPSJ0"/>
      </w:pPr>
      <w:r w:rsidRPr="00FF362E">
        <w:t xml:space="preserve">  </w:t>
      </w:r>
      <w:r w:rsidR="00FF362E" w:rsidRPr="00FF362E">
        <w:t xml:space="preserve">Itoh, S. and </w:t>
      </w:r>
      <w:proofErr w:type="spellStart"/>
      <w:r w:rsidR="00FF362E" w:rsidRPr="00FF362E">
        <w:t>Goto</w:t>
      </w:r>
      <w:proofErr w:type="spellEnd"/>
      <w:r w:rsidR="00FF362E" w:rsidRPr="00FF362E">
        <w:t xml:space="preserve">, N.. An Adaptive Noiseless Coding for Sources with Big Alphabet Size. IEICE Transactions. 1991, vol. E74-A, no. </w:t>
      </w:r>
      <w:r w:rsidR="00FF362E" w:rsidRPr="00FF362E">
        <w:t>9, p. 2495-2503.</w:t>
      </w:r>
    </w:p>
    <w:p w14:paraId="713007CC" w14:textId="77777777" w:rsidR="008F4109" w:rsidRPr="00FF362E" w:rsidRDefault="008F4109" w:rsidP="00AB6B25">
      <w:pPr>
        <w:pStyle w:val="IPSJ0"/>
      </w:pPr>
      <w:r w:rsidRPr="00FF362E">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14:paraId="5AA807BB" w14:textId="77777777"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14:paraId="7B3D7D0D" w14:textId="77777777"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14:paraId="00F3600D" w14:textId="77777777" w:rsidR="008F4109" w:rsidRDefault="008F4109"/>
    <w:p w14:paraId="13B87DCF" w14:textId="77777777" w:rsidR="00DF6911" w:rsidRDefault="00DF6911"/>
    <w:p w14:paraId="27BF32B0" w14:textId="77777777" w:rsidR="00DF6911" w:rsidRDefault="00DF6911"/>
    <w:p w14:paraId="6D0849A9" w14:textId="77777777" w:rsidR="00DF6911" w:rsidRDefault="00DF6911"/>
    <w:p w14:paraId="71FED808" w14:textId="77777777" w:rsidR="00DF6911" w:rsidRDefault="00DF6911"/>
    <w:p w14:paraId="58B2A843" w14:textId="77777777" w:rsidR="00DF6911" w:rsidRDefault="00DF6911"/>
    <w:p w14:paraId="58EDE7D5" w14:textId="77777777" w:rsidR="00DF6911" w:rsidRDefault="00DF6911"/>
    <w:p w14:paraId="39E3B9E2" w14:textId="77777777" w:rsidR="00524540" w:rsidRDefault="00524540"/>
    <w:p w14:paraId="705EF554" w14:textId="77777777" w:rsidR="00524540" w:rsidRDefault="00524540"/>
    <w:p w14:paraId="05F69CBE" w14:textId="77777777" w:rsidR="00DF6911" w:rsidRDefault="00DF6911"/>
    <w:p w14:paraId="60E7D700" w14:textId="77777777" w:rsidR="00DF6911" w:rsidRDefault="00DF6911"/>
    <w:p w14:paraId="392FFAC2" w14:textId="77777777" w:rsidR="008F4109" w:rsidRDefault="008F4109" w:rsidP="00FA649F">
      <w:pPr>
        <w:rPr>
          <w:rFonts w:eastAsia="ＭＳ ゴシック"/>
          <w:b/>
          <w:bCs/>
          <w:sz w:val="21"/>
        </w:rPr>
      </w:pPr>
      <w:r>
        <w:rPr>
          <w:rFonts w:eastAsia="ＭＳ ゴシック" w:hint="eastAsia"/>
          <w:b/>
          <w:bCs/>
          <w:sz w:val="21"/>
        </w:rPr>
        <w:t>付録</w:t>
      </w:r>
    </w:p>
    <w:p w14:paraId="00B3C391" w14:textId="77777777"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14:paraId="0B62320C" w14:textId="77777777"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14:paraId="5126BBD1" w14:textId="1082D439"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r w:rsidR="00A4005B">
        <w:fldChar w:fldCharType="begin"/>
      </w:r>
      <w:r w:rsidR="00A4005B">
        <w:instrText xml:space="preserve"> REF _Ref148783099 \r  \* MERGEFORMAT </w:instrText>
      </w:r>
      <w:r w:rsidR="00A4005B">
        <w:fldChar w:fldCharType="separate"/>
      </w:r>
      <w:r w:rsidR="003D51F8">
        <w:t>3.8</w:t>
      </w:r>
      <w:r w:rsidR="00A4005B">
        <w:fldChar w:fldCharType="end"/>
      </w:r>
      <w:r>
        <w:rPr>
          <w:rFonts w:hint="eastAsia"/>
        </w:rPr>
        <w:t>「参考文献リストの作成」を参照</w:t>
      </w:r>
      <w:r w:rsidR="00CC44E3">
        <w:rPr>
          <w:rFonts w:hint="eastAsia"/>
        </w:rPr>
        <w:t>してください</w:t>
      </w:r>
      <w:r>
        <w:rPr>
          <w:rFonts w:hint="eastAsia"/>
        </w:rPr>
        <w:t>．</w:t>
      </w:r>
    </w:p>
    <w:p w14:paraId="560034E0" w14:textId="77777777"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14:paraId="60F965C4" w14:textId="77777777"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14:paraId="5AC1FBB9" w14:textId="77777777"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14:paraId="5EE2DB25" w14:textId="77777777" w:rsidR="008F4109" w:rsidRDefault="008F4109">
      <w:pPr>
        <w:pStyle w:val="IPSJ"/>
        <w:numPr>
          <w:ilvl w:val="0"/>
          <w:numId w:val="0"/>
        </w:numPr>
      </w:pPr>
    </w:p>
    <w:p w14:paraId="3FFE0CB5" w14:textId="77777777" w:rsidR="008F4109" w:rsidRDefault="008F4109">
      <w:pPr>
        <w:rPr>
          <w:color w:val="CC0000"/>
        </w:rPr>
      </w:pPr>
      <w:r>
        <w:rPr>
          <w:rFonts w:hint="eastAsia"/>
          <w:color w:val="CC0000"/>
        </w:rPr>
        <w:t>【</w:t>
      </w:r>
      <w:r>
        <w:rPr>
          <w:rFonts w:hint="eastAsia"/>
          <w:color w:val="CC0000"/>
        </w:rPr>
        <w:t xml:space="preserve"> </w:t>
      </w:r>
      <w:r>
        <w:rPr>
          <w:rFonts w:hint="eastAsia"/>
          <w:color w:val="CC0000"/>
        </w:rPr>
        <w:t>この位置に改ページを入れ，以降のページを印刷対象外とする</w:t>
      </w:r>
      <w:r>
        <w:rPr>
          <w:rFonts w:hint="eastAsia"/>
          <w:color w:val="CC0000"/>
        </w:rPr>
        <w:t xml:space="preserve"> </w:t>
      </w:r>
      <w:r>
        <w:rPr>
          <w:rFonts w:hint="eastAsia"/>
          <w:color w:val="CC0000"/>
        </w:rPr>
        <w:t>】</w:t>
      </w:r>
    </w:p>
    <w:p w14:paraId="103A55AC" w14:textId="77777777" w:rsidR="008F4109" w:rsidRDefault="008F4109">
      <w:pPr>
        <w:pStyle w:val="IPSJ"/>
        <w:numPr>
          <w:ilvl w:val="0"/>
          <w:numId w:val="0"/>
        </w:numPr>
      </w:pPr>
    </w:p>
    <w:sectPr w:rsidR="008F4109" w:rsidSect="005B148B">
      <w:footerReference w:type="even" r:id="rId30"/>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FFF654" w14:textId="77777777" w:rsidR="00A4005B" w:rsidRDefault="00A4005B"/>
  </w:endnote>
  <w:endnote w:type="continuationSeparator" w:id="0">
    <w:p w14:paraId="6AEF584B" w14:textId="77777777" w:rsidR="00A4005B" w:rsidRDefault="00A4005B"/>
  </w:endnote>
  <w:endnote w:id="1">
    <w:p w14:paraId="220314C5" w14:textId="77777777" w:rsidR="00883ACC" w:rsidRDefault="00883ACC"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14:paraId="6B407E50" w14:textId="77777777" w:rsidR="00883ACC" w:rsidRPr="0082785B" w:rsidRDefault="00883ACC"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14:paraId="243ABE79" w14:textId="77777777" w:rsidR="00883ACC" w:rsidRPr="0082785B" w:rsidRDefault="00883ACC"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14:paraId="7CA9E1B9"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14:paraId="1C457823"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14:paraId="301E88F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14:paraId="1E7A4D8B"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14:paraId="54FD9C18"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w:t>
      </w:r>
      <w:r w:rsidRPr="00FF362E">
        <w:rPr>
          <w:rFonts w:hint="eastAsia"/>
          <w:color w:val="CC0000"/>
        </w:rPr>
        <w:t>Kutta</w:t>
      </w:r>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14:paraId="205A3351"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 xml:space="preserve">Itoh, S. and </w:t>
      </w:r>
      <w:r w:rsidRPr="00FF362E">
        <w:rPr>
          <w:color w:val="CC0000"/>
        </w:rPr>
        <w:t>Goto, N.. An Adaptive Noiseless Coding for Sources with Big Alphabet Size. IEICE Transactions. 1991, vol. E74-A, no. 9, p. 2495-2503.</w:t>
      </w:r>
    </w:p>
  </w:endnote>
  <w:endnote w:id="10">
    <w:p w14:paraId="3F6F61CC"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14:paraId="2F07B1D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14:paraId="553F548F"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ヒラギノ角ゴ ProN W3">
    <w:altName w:val="Calibri"/>
    <w:charset w:val="4E"/>
    <w:family w:val="auto"/>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402915"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2674F721" w14:textId="77777777" w:rsidR="00883ACC" w:rsidRDefault="00883ACC">
    <w:pPr>
      <w:rPr>
        <w:rStyle w:val="a5"/>
      </w:rPr>
    </w:pPr>
  </w:p>
  <w:p w14:paraId="70396110" w14:textId="77777777" w:rsidR="00883ACC" w:rsidRDefault="00883AC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33BD70"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6F765D4" w14:textId="77777777" w:rsidR="00883ACC" w:rsidRDefault="00883ACC">
    <w:pPr>
      <w:rPr>
        <w:rStyle w:val="a5"/>
      </w:rPr>
    </w:pPr>
  </w:p>
  <w:p w14:paraId="2C0A3E79" w14:textId="77777777" w:rsidR="00883ACC" w:rsidRDefault="00883A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F68D43" w14:textId="77777777" w:rsidR="00A4005B" w:rsidRDefault="00A4005B">
      <w:r>
        <w:separator/>
      </w:r>
    </w:p>
  </w:footnote>
  <w:footnote w:type="continuationSeparator" w:id="0">
    <w:p w14:paraId="4B73F08A" w14:textId="77777777" w:rsidR="00A4005B" w:rsidRDefault="00A4005B">
      <w:r>
        <w:continuationSeparator/>
      </w:r>
    </w:p>
  </w:footnote>
  <w:footnote w:id="1">
    <w:p w14:paraId="591C33D6" w14:textId="74DDE19D" w:rsidR="00883ACC" w:rsidRPr="006A52D5" w:rsidRDefault="00883ACC">
      <w:pPr>
        <w:pStyle w:val="a6"/>
      </w:pPr>
      <w:r w:rsidRPr="00283ADB">
        <w:rPr>
          <w:rStyle w:val="aa"/>
          <w:vanish/>
          <w:color w:val="CC0000"/>
        </w:rPr>
        <w:t>*</w:t>
      </w:r>
      <w:r w:rsidRPr="006A52D5">
        <w:rPr>
          <w:color w:val="CC0000"/>
        </w:rPr>
        <w:t xml:space="preserve"> </w:t>
      </w:r>
      <w:r w:rsidRPr="006A52D5">
        <w:rPr>
          <w:rFonts w:hint="eastAsia"/>
        </w:rPr>
        <w:t xml:space="preserve">1 </w:t>
      </w:r>
      <w:r>
        <w:rPr>
          <w:rFonts w:hint="eastAsia"/>
        </w:rPr>
        <w:t>XX</w:t>
      </w:r>
      <w:r>
        <w:rPr>
          <w:rFonts w:hint="eastAsia"/>
        </w:rPr>
        <w:t>大学コンピュータ研究所</w:t>
      </w:r>
    </w:p>
    <w:p w14:paraId="29FD6FE3" w14:textId="77777777" w:rsidR="00883ACC" w:rsidRPr="006A52D5" w:rsidRDefault="00883ACC">
      <w:pPr>
        <w:pStyle w:val="a6"/>
      </w:pPr>
      <w:r w:rsidRPr="006A52D5">
        <w:t xml:space="preserve">  </w:t>
      </w:r>
      <w:r w:rsidRPr="006A52D5">
        <w:rPr>
          <w:rFonts w:hint="eastAsia"/>
        </w:rPr>
        <w:t xml:space="preserve"> </w:t>
      </w:r>
      <w:r>
        <w:t xml:space="preserve">Institute of </w:t>
      </w:r>
      <w:r>
        <w:rPr>
          <w:rFonts w:hint="eastAsia"/>
        </w:rPr>
        <w:t>Computer</w:t>
      </w:r>
      <w:r>
        <w:t xml:space="preserve">, </w:t>
      </w:r>
      <w:r>
        <w:rPr>
          <w:rFonts w:hint="eastAsia"/>
        </w:rPr>
        <w:t xml:space="preserve">XX </w:t>
      </w:r>
      <w:r>
        <w:t>University</w:t>
      </w:r>
    </w:p>
    <w:p w14:paraId="5B63E164" w14:textId="7F252F7B" w:rsidR="00883ACC" w:rsidRPr="006A52D5" w:rsidRDefault="00883ACC" w:rsidP="00C27841">
      <w:pPr>
        <w:pStyle w:val="a6"/>
      </w:pPr>
      <w:r w:rsidRPr="006A52D5">
        <w:rPr>
          <w:rFonts w:hint="eastAsia"/>
        </w:rPr>
        <w:t xml:space="preserve"> 2 </w:t>
      </w:r>
      <w:r>
        <w:rPr>
          <w:rFonts w:hint="eastAsia"/>
        </w:rPr>
        <w:t>株式会社</w:t>
      </w:r>
      <w:r>
        <w:rPr>
          <w:rFonts w:hint="eastAsia"/>
        </w:rPr>
        <w:t>YY</w:t>
      </w:r>
      <w:r>
        <w:rPr>
          <w:rFonts w:hint="eastAsia"/>
        </w:rPr>
        <w:t>セキュリティ研究所</w:t>
      </w:r>
    </w:p>
    <w:p w14:paraId="21CA927F" w14:textId="77777777" w:rsidR="00883ACC" w:rsidRPr="006A52D5" w:rsidRDefault="00883ACC" w:rsidP="00C27841">
      <w:pPr>
        <w:pStyle w:val="a6"/>
      </w:pPr>
      <w:r w:rsidRPr="006A52D5">
        <w:rPr>
          <w:rFonts w:hint="eastAsia"/>
        </w:rPr>
        <w:t xml:space="preserve">   </w:t>
      </w:r>
      <w:r>
        <w:rPr>
          <w:rFonts w:hint="eastAsia"/>
        </w:rPr>
        <w:t>Security Laboratories, YY Corporation.</w:t>
      </w:r>
    </w:p>
    <w:p w14:paraId="7362CB74" w14:textId="5F9A03C0" w:rsidR="00883ACC" w:rsidRPr="006A52D5" w:rsidRDefault="00883ACC" w:rsidP="00C27841">
      <w:pPr>
        <w:pStyle w:val="a6"/>
      </w:pPr>
      <w:r w:rsidRPr="006A52D5">
        <w:rPr>
          <w:lang w:eastAsia="zh-CN"/>
        </w:rPr>
        <w:t>†</w:t>
      </w:r>
      <w:r>
        <w:t>1</w:t>
      </w:r>
      <w:r w:rsidRPr="006A52D5">
        <w:rPr>
          <w:rFonts w:hint="eastAsia"/>
        </w:rPr>
        <w:t xml:space="preserve"> </w:t>
      </w:r>
      <w:r>
        <w:rPr>
          <w:rFonts w:hint="eastAsia"/>
        </w:rPr>
        <w:t>現在，国立研究開発法人</w:t>
      </w:r>
      <w:r>
        <w:rPr>
          <w:rFonts w:hint="eastAsia"/>
        </w:rPr>
        <w:t>Z</w:t>
      </w:r>
      <w:r>
        <w:t>Z</w:t>
      </w:r>
      <w:r>
        <w:rPr>
          <w:rFonts w:hint="eastAsia"/>
        </w:rPr>
        <w:t>研究所</w:t>
      </w:r>
    </w:p>
    <w:p w14:paraId="30241F9F" w14:textId="0506454B" w:rsidR="00883ACC" w:rsidRDefault="00883ACC" w:rsidP="00C27841">
      <w:pPr>
        <w:pStyle w:val="a6"/>
      </w:pPr>
      <w:r w:rsidRPr="006A52D5">
        <w:rPr>
          <w:rFonts w:hint="eastAsia"/>
        </w:rPr>
        <w:t xml:space="preserve">   </w:t>
      </w:r>
      <w:r>
        <w:t>Presently with National Institute of ZZ.</w:t>
      </w:r>
    </w:p>
    <w:p w14:paraId="5C9D0D42" w14:textId="2F90CD3C" w:rsidR="00883ACC" w:rsidRPr="006A52D5" w:rsidRDefault="00883ACC" w:rsidP="00C27841">
      <w:pPr>
        <w:pStyle w:val="a6"/>
      </w:pPr>
      <w:r>
        <w:rPr>
          <w:rFonts w:hint="eastAsia"/>
        </w:rPr>
        <w:t>*</w:t>
      </w:r>
      <w:r>
        <w:t xml:space="preserve"> taro.joho@xx.ac.jp</w:t>
      </w:r>
    </w:p>
    <w:p w14:paraId="1FB8994A" w14:textId="4B1E104B" w:rsidR="00883ACC" w:rsidRDefault="00883ACC" w:rsidP="00C27841">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14:paraId="07DD63EF" w14:textId="77777777" w:rsidR="00883ACC" w:rsidRDefault="00883ACC">
      <w:pPr>
        <w:pStyle w:val="a6"/>
      </w:pPr>
      <w:r>
        <w:rPr>
          <w:rStyle w:val="aa"/>
        </w:rPr>
        <w:footnoteRef/>
      </w:r>
      <w:r>
        <w:rPr>
          <w:rFonts w:hint="eastAsia"/>
        </w:rPr>
        <w:t>)</w:t>
      </w:r>
      <w:r>
        <w:t xml:space="preserve"> </w:t>
      </w:r>
      <w:r w:rsidRPr="00093551">
        <w:t>http://www.ipsj.or.jp/journal/submit/style.html</w:t>
      </w:r>
    </w:p>
  </w:footnote>
  <w:footnote w:id="3">
    <w:p w14:paraId="534F7634" w14:textId="77777777" w:rsidR="00883ACC" w:rsidRDefault="00883ACC"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4A0" w:firstRow="1" w:lastRow="0" w:firstColumn="1" w:lastColumn="0" w:noHBand="0" w:noVBand="1"/>
    </w:tblPr>
    <w:tblGrid>
      <w:gridCol w:w="4989"/>
      <w:gridCol w:w="4989"/>
    </w:tblGrid>
    <w:tr w:rsidR="00883ACC" w14:paraId="34B379F8" w14:textId="77777777">
      <w:tc>
        <w:tcPr>
          <w:tcW w:w="4918" w:type="dxa"/>
        </w:tcPr>
        <w:p w14:paraId="0BF274EC" w14:textId="77777777" w:rsidR="00883ACC" w:rsidRDefault="00883ACC">
          <w:pPr>
            <w:pStyle w:val="ad"/>
          </w:pPr>
        </w:p>
        <w:p w14:paraId="6F7C30F0" w14:textId="77777777" w:rsidR="00883ACC" w:rsidRDefault="00883ACC">
          <w:pPr>
            <w:pStyle w:val="ad"/>
          </w:pPr>
        </w:p>
      </w:tc>
      <w:tc>
        <w:tcPr>
          <w:tcW w:w="4918" w:type="dxa"/>
        </w:tcPr>
        <w:p w14:paraId="0A6E51AA" w14:textId="77777777" w:rsidR="00883ACC" w:rsidRDefault="00883ACC">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14:paraId="453F9E94" w14:textId="77777777" w:rsidR="00883ACC" w:rsidRDefault="00883ACC">
          <w:pPr>
            <w:tabs>
              <w:tab w:val="clear" w:pos="513"/>
              <w:tab w:val="left" w:pos="1249"/>
            </w:tabs>
          </w:pPr>
        </w:p>
      </w:tc>
    </w:tr>
  </w:tbl>
  <w:p w14:paraId="645AEFA4" w14:textId="77777777" w:rsidR="00883ACC" w:rsidRDefault="00883ACC">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4"/>
  </w:num>
  <w:num w:numId="12">
    <w:abstractNumId w:val="25"/>
  </w:num>
  <w:num w:numId="13">
    <w:abstractNumId w:val="27"/>
  </w:num>
  <w:num w:numId="14">
    <w:abstractNumId w:val="19"/>
  </w:num>
  <w:num w:numId="15">
    <w:abstractNumId w:val="19"/>
    <w:lvlOverride w:ilvl="0">
      <w:startOverride w:val="1"/>
    </w:lvlOverride>
  </w:num>
  <w:num w:numId="16">
    <w:abstractNumId w:val="19"/>
  </w:num>
  <w:num w:numId="17">
    <w:abstractNumId w:val="19"/>
    <w:lvlOverride w:ilvl="0">
      <w:startOverride w:val="1"/>
    </w:lvlOverride>
  </w:num>
  <w:num w:numId="18">
    <w:abstractNumId w:val="22"/>
  </w:num>
  <w:num w:numId="19">
    <w:abstractNumId w:val="24"/>
  </w:num>
  <w:num w:numId="20">
    <w:abstractNumId w:val="21"/>
  </w:num>
  <w:num w:numId="21">
    <w:abstractNumId w:val="26"/>
  </w:num>
  <w:num w:numId="22">
    <w:abstractNumId w:val="26"/>
    <w:lvlOverride w:ilvl="0">
      <w:startOverride w:val="1"/>
    </w:lvlOverride>
  </w:num>
  <w:num w:numId="23">
    <w:abstractNumId w:val="10"/>
  </w:num>
  <w:num w:numId="24">
    <w:abstractNumId w:val="13"/>
  </w:num>
  <w:num w:numId="25">
    <w:abstractNumId w:val="15"/>
  </w:num>
  <w:num w:numId="26">
    <w:abstractNumId w:val="13"/>
    <w:lvlOverride w:ilvl="0">
      <w:startOverride w:val="1"/>
    </w:lvlOverride>
  </w:num>
  <w:num w:numId="27">
    <w:abstractNumId w:val="13"/>
    <w:lvlOverride w:ilvl="0">
      <w:startOverride w:val="1"/>
    </w:lvlOverride>
  </w:num>
  <w:num w:numId="28">
    <w:abstractNumId w:val="13"/>
    <w:lvlOverride w:ilvl="0">
      <w:startOverride w:val="1"/>
    </w:lvlOverride>
  </w:num>
  <w:num w:numId="29">
    <w:abstractNumId w:val="13"/>
    <w:lvlOverride w:ilvl="0">
      <w:startOverride w:val="1"/>
    </w:lvlOverride>
  </w:num>
  <w:num w:numId="30">
    <w:abstractNumId w:val="12"/>
  </w:num>
  <w:num w:numId="31">
    <w:abstractNumId w:val="12"/>
  </w:num>
  <w:num w:numId="32">
    <w:abstractNumId w:val="12"/>
    <w:lvlOverride w:ilvl="0">
      <w:startOverride w:val="1"/>
    </w:lvlOverride>
  </w:num>
  <w:num w:numId="33">
    <w:abstractNumId w:val="12"/>
    <w:lvlOverride w:ilvl="0">
      <w:startOverride w:val="1"/>
    </w:lvlOverride>
  </w:num>
  <w:num w:numId="34">
    <w:abstractNumId w:val="12"/>
    <w:lvlOverride w:ilvl="0">
      <w:startOverride w:val="1"/>
    </w:lvlOverride>
  </w:num>
  <w:num w:numId="35">
    <w:abstractNumId w:val="11"/>
  </w:num>
  <w:num w:numId="36">
    <w:abstractNumId w:val="23"/>
  </w:num>
  <w:num w:numId="37">
    <w:abstractNumId w:val="17"/>
  </w:num>
  <w:num w:numId="38">
    <w:abstractNumId w:val="18"/>
  </w:num>
  <w:num w:numId="39">
    <w:abstractNumId w:val="20"/>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上繁　義史">
    <w15:presenceInfo w15:providerId="None" w15:userId="上繁　義史"/>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US" w:vendorID="64" w:dllVersion="5" w:nlCheck="1" w:checkStyle="1"/>
  <w:activeWritingStyle w:appName="MSWord" w:lang="ja-JP" w:vendorID="64" w:dllVersion="5" w:nlCheck="1" w:checkStyle="1"/>
  <w:activeWritingStyle w:appName="MSWord" w:lang="ja-JP" w:vendorID="64" w:dllVersion="6" w:nlCheck="1" w:checkStyle="1"/>
  <w:activeWritingStyle w:appName="MSWord" w:lang="en-US" w:vendorID="64" w:dllVersion="6" w:nlCheck="1" w:checkStyle="1"/>
  <w:activeWritingStyle w:appName="MSWord" w:lang="ja-JP" w:vendorID="64" w:dllVersion="0" w:nlCheck="1" w:checkStyle="1"/>
  <w:activeWritingStyle w:appName="MSWord" w:lang="en-US" w:vendorID="64" w:dllVersion="0" w:nlCheck="1" w:checkStyle="0"/>
  <w:proofState w:spelling="clean" w:grammar="dirty"/>
  <w:defaultTabStop w:val="851"/>
  <w:drawingGridHorizontalSpacing w:val="183"/>
  <w:drawingGridVerticalSpacing w:val="295"/>
  <w:displayHorizontalDrawingGridEvery w:val="0"/>
  <w:characterSpacingControl w:val="compressPunctuation"/>
  <w:hdrShapeDefaults>
    <o:shapedefaults v:ext="edit" spidmax="2049">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LU0MTewNDMyN7QwNzFS0lEKTi0uzszPAykwrgUARr8WCywAAAA="/>
  </w:docVars>
  <w:rsids>
    <w:rsidRoot w:val="00AA7431"/>
    <w:rsid w:val="000021BC"/>
    <w:rsid w:val="000321EF"/>
    <w:rsid w:val="0003544A"/>
    <w:rsid w:val="00081F69"/>
    <w:rsid w:val="00093551"/>
    <w:rsid w:val="000E4319"/>
    <w:rsid w:val="000E5C99"/>
    <w:rsid w:val="000F07AD"/>
    <w:rsid w:val="00107BB6"/>
    <w:rsid w:val="001360FA"/>
    <w:rsid w:val="00164219"/>
    <w:rsid w:val="001A11B4"/>
    <w:rsid w:val="001A168E"/>
    <w:rsid w:val="001A621B"/>
    <w:rsid w:val="00240EB4"/>
    <w:rsid w:val="00244020"/>
    <w:rsid w:val="0024744B"/>
    <w:rsid w:val="002658E5"/>
    <w:rsid w:val="0026634B"/>
    <w:rsid w:val="0027545D"/>
    <w:rsid w:val="002760C8"/>
    <w:rsid w:val="00283ADB"/>
    <w:rsid w:val="002842FB"/>
    <w:rsid w:val="00286C69"/>
    <w:rsid w:val="002918AB"/>
    <w:rsid w:val="00292281"/>
    <w:rsid w:val="002C6CE7"/>
    <w:rsid w:val="002E7F26"/>
    <w:rsid w:val="002F46A2"/>
    <w:rsid w:val="00300D88"/>
    <w:rsid w:val="00304B17"/>
    <w:rsid w:val="00305C42"/>
    <w:rsid w:val="003229DC"/>
    <w:rsid w:val="00367D45"/>
    <w:rsid w:val="003773D0"/>
    <w:rsid w:val="003D0565"/>
    <w:rsid w:val="003D334F"/>
    <w:rsid w:val="003D51F8"/>
    <w:rsid w:val="003F2814"/>
    <w:rsid w:val="00405C9F"/>
    <w:rsid w:val="004231F7"/>
    <w:rsid w:val="00423B4A"/>
    <w:rsid w:val="00425019"/>
    <w:rsid w:val="004338B7"/>
    <w:rsid w:val="0044083D"/>
    <w:rsid w:val="004A55F8"/>
    <w:rsid w:val="004A5E92"/>
    <w:rsid w:val="004B79D8"/>
    <w:rsid w:val="004C0D19"/>
    <w:rsid w:val="004D5033"/>
    <w:rsid w:val="005000D2"/>
    <w:rsid w:val="00524540"/>
    <w:rsid w:val="00571174"/>
    <w:rsid w:val="00583B59"/>
    <w:rsid w:val="005862DF"/>
    <w:rsid w:val="005A4CD2"/>
    <w:rsid w:val="005B148B"/>
    <w:rsid w:val="005B6794"/>
    <w:rsid w:val="005D3367"/>
    <w:rsid w:val="005D56A9"/>
    <w:rsid w:val="005E3C89"/>
    <w:rsid w:val="005E7BD2"/>
    <w:rsid w:val="00604A08"/>
    <w:rsid w:val="00606EEF"/>
    <w:rsid w:val="00614907"/>
    <w:rsid w:val="00644B54"/>
    <w:rsid w:val="00684C3E"/>
    <w:rsid w:val="006A52D5"/>
    <w:rsid w:val="006D0A94"/>
    <w:rsid w:val="006E0D24"/>
    <w:rsid w:val="0075357B"/>
    <w:rsid w:val="007779BC"/>
    <w:rsid w:val="007920E9"/>
    <w:rsid w:val="00792F29"/>
    <w:rsid w:val="00794699"/>
    <w:rsid w:val="007D1AC8"/>
    <w:rsid w:val="007D3AF9"/>
    <w:rsid w:val="007E05BD"/>
    <w:rsid w:val="007E5CB7"/>
    <w:rsid w:val="0082785B"/>
    <w:rsid w:val="00847041"/>
    <w:rsid w:val="00873217"/>
    <w:rsid w:val="00880856"/>
    <w:rsid w:val="00883ACC"/>
    <w:rsid w:val="008863C9"/>
    <w:rsid w:val="00886994"/>
    <w:rsid w:val="00890CD0"/>
    <w:rsid w:val="00892346"/>
    <w:rsid w:val="00897078"/>
    <w:rsid w:val="008C5A1F"/>
    <w:rsid w:val="008F4109"/>
    <w:rsid w:val="008F70E0"/>
    <w:rsid w:val="00912396"/>
    <w:rsid w:val="009210DD"/>
    <w:rsid w:val="00941DE6"/>
    <w:rsid w:val="00954EE7"/>
    <w:rsid w:val="00955E6B"/>
    <w:rsid w:val="009600FC"/>
    <w:rsid w:val="00962DCA"/>
    <w:rsid w:val="0099559B"/>
    <w:rsid w:val="009D0717"/>
    <w:rsid w:val="009D1D4C"/>
    <w:rsid w:val="009D40A7"/>
    <w:rsid w:val="009E06A4"/>
    <w:rsid w:val="009F205B"/>
    <w:rsid w:val="009F7CF6"/>
    <w:rsid w:val="00A4005B"/>
    <w:rsid w:val="00A97EA9"/>
    <w:rsid w:val="00AA2287"/>
    <w:rsid w:val="00AA7431"/>
    <w:rsid w:val="00AB6B25"/>
    <w:rsid w:val="00AC2B10"/>
    <w:rsid w:val="00AD299D"/>
    <w:rsid w:val="00B02BAC"/>
    <w:rsid w:val="00B46CA4"/>
    <w:rsid w:val="00B63D29"/>
    <w:rsid w:val="00BC0D4A"/>
    <w:rsid w:val="00BD3CC0"/>
    <w:rsid w:val="00BE247C"/>
    <w:rsid w:val="00C13E88"/>
    <w:rsid w:val="00C17D8B"/>
    <w:rsid w:val="00C27841"/>
    <w:rsid w:val="00C3258E"/>
    <w:rsid w:val="00C65D9C"/>
    <w:rsid w:val="00C67AF8"/>
    <w:rsid w:val="00C74BCE"/>
    <w:rsid w:val="00C94BFA"/>
    <w:rsid w:val="00C97B31"/>
    <w:rsid w:val="00CA71C6"/>
    <w:rsid w:val="00CB1972"/>
    <w:rsid w:val="00CC207F"/>
    <w:rsid w:val="00CC44E3"/>
    <w:rsid w:val="00CD241D"/>
    <w:rsid w:val="00CE3343"/>
    <w:rsid w:val="00CE6B61"/>
    <w:rsid w:val="00CF2A85"/>
    <w:rsid w:val="00CF5CE9"/>
    <w:rsid w:val="00D75FBE"/>
    <w:rsid w:val="00DA7A15"/>
    <w:rsid w:val="00DE7C95"/>
    <w:rsid w:val="00DF6911"/>
    <w:rsid w:val="00E16831"/>
    <w:rsid w:val="00E43FF8"/>
    <w:rsid w:val="00E461CF"/>
    <w:rsid w:val="00E502C4"/>
    <w:rsid w:val="00E71426"/>
    <w:rsid w:val="00E82AE3"/>
    <w:rsid w:val="00E843ED"/>
    <w:rsid w:val="00E954A2"/>
    <w:rsid w:val="00EC17CB"/>
    <w:rsid w:val="00EF4F5F"/>
    <w:rsid w:val="00F02595"/>
    <w:rsid w:val="00F15BDA"/>
    <w:rsid w:val="00F45C97"/>
    <w:rsid w:val="00F5234E"/>
    <w:rsid w:val="00F67395"/>
    <w:rsid w:val="00F8028C"/>
    <w:rsid w:val="00F9705A"/>
    <w:rsid w:val="00FA649F"/>
    <w:rsid w:val="00FA6B77"/>
    <w:rsid w:val="00FB238A"/>
    <w:rsid w:val="00FB359F"/>
    <w:rsid w:val="00FC52C6"/>
    <w:rsid w:val="00FE32D9"/>
    <w:rsid w:val="00FF362E"/>
    <w:rsid w:val="00FF6CC9"/>
    <w:rsid w:val="00FF70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5294E922"/>
  <w14:defaultImageDpi w14:val="33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 w:type="character" w:styleId="af5">
    <w:name w:val="Unresolved Mention"/>
    <w:basedOn w:val="a2"/>
    <w:uiPriority w:val="99"/>
    <w:semiHidden/>
    <w:unhideWhenUsed/>
    <w:rsid w:val="007920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7767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theme" Target="theme/theme1.xml"/><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hyperlink" Target="mailto:office@sun.ac.j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7.wdp"/><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footer" Target="footer2.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934EAF-094B-4E1F-A34D-780F76B497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331</TotalTime>
  <Pages>6</Pages>
  <Words>1385</Words>
  <Characters>7895</Characters>
  <Application>Microsoft Office Word</Application>
  <DocSecurity>0</DocSecurity>
  <Lines>65</Lines>
  <Paragraphs>18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9262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watanabe yohei</cp:lastModifiedBy>
  <cp:revision>17</cp:revision>
  <cp:lastPrinted>2019-07-02T06:02:00Z</cp:lastPrinted>
  <dcterms:created xsi:type="dcterms:W3CDTF">2019-06-18T01:26:00Z</dcterms:created>
  <dcterms:modified xsi:type="dcterms:W3CDTF">2019-07-02T06:02:00Z</dcterms:modified>
</cp:coreProperties>
</file>